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0CC9" w14:textId="19BC9C61" w:rsidR="00B8678A" w:rsidRDefault="00B8678A" w:rsidP="00B8678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w:t>
      </w:r>
      <w:r w:rsidR="009A686D">
        <w:rPr>
          <w:rFonts w:ascii="Arial" w:eastAsiaTheme="minorEastAsia" w:hAnsi="Arial" w:cs="Arial"/>
          <w:b/>
          <w:sz w:val="24"/>
          <w:szCs w:val="24"/>
          <w:lang w:eastAsia="zh-CN"/>
        </w:rPr>
        <w:t>G4 Meeting # 106-bis-e</w:t>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t xml:space="preserve"> </w:t>
      </w:r>
      <w:r w:rsidR="009A686D">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9A686D">
        <w:rPr>
          <w:rFonts w:ascii="Arial" w:eastAsiaTheme="minorEastAsia" w:hAnsi="Arial" w:cs="Arial"/>
          <w:b/>
          <w:sz w:val="24"/>
          <w:szCs w:val="24"/>
          <w:lang w:eastAsia="zh-CN"/>
        </w:rPr>
        <w:t>draft</w:t>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t>R4-230</w:t>
      </w:r>
      <w:r w:rsidR="009A686D">
        <w:rPr>
          <w:rFonts w:ascii="Arial" w:eastAsiaTheme="minorEastAsia" w:hAnsi="Arial" w:cs="Arial"/>
          <w:b/>
          <w:sz w:val="24"/>
          <w:szCs w:val="24"/>
          <w:lang w:eastAsia="zh-CN"/>
        </w:rPr>
        <w:t>5913</w:t>
      </w:r>
    </w:p>
    <w:p w14:paraId="367B6199" w14:textId="77777777" w:rsidR="00B8678A" w:rsidRDefault="00B8678A" w:rsidP="00B8678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14:paraId="282755FA" w14:textId="25AF4DC3" w:rsidR="00C24D2F" w:rsidRPr="00EE499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EE4993">
        <w:rPr>
          <w:rFonts w:ascii="Arial" w:eastAsia="MS Mincho" w:hAnsi="Arial" w:cs="Arial"/>
          <w:b/>
          <w:color w:val="000000"/>
          <w:sz w:val="22"/>
          <w:lang w:val="en-US"/>
        </w:rPr>
        <w:t xml:space="preserve">Agenda </w:t>
      </w:r>
      <w:r w:rsidR="007D19B7" w:rsidRPr="00EE4993">
        <w:rPr>
          <w:rFonts w:ascii="Arial" w:eastAsia="MS Mincho" w:hAnsi="Arial" w:cs="Arial"/>
          <w:b/>
          <w:color w:val="000000"/>
          <w:sz w:val="22"/>
          <w:lang w:val="en-US"/>
        </w:rPr>
        <w:t>item</w:t>
      </w:r>
      <w:r w:rsidRPr="00EE4993">
        <w:rPr>
          <w:rFonts w:ascii="Arial" w:eastAsia="MS Mincho" w:hAnsi="Arial" w:cs="Arial"/>
          <w:b/>
          <w:color w:val="000000"/>
          <w:sz w:val="22"/>
          <w:lang w:val="en-US"/>
        </w:rPr>
        <w:t>:</w:t>
      </w:r>
      <w:r w:rsidRPr="00EE4993">
        <w:rPr>
          <w:rFonts w:ascii="Arial" w:eastAsia="MS Mincho" w:hAnsi="Arial" w:cs="Arial"/>
          <w:b/>
          <w:color w:val="000000"/>
          <w:sz w:val="22"/>
          <w:lang w:val="en-US"/>
        </w:rPr>
        <w:tab/>
      </w:r>
      <w:r w:rsidRPr="00EE4993">
        <w:rPr>
          <w:rFonts w:ascii="Arial" w:eastAsia="MS Mincho" w:hAnsi="Arial" w:cs="Arial" w:hint="eastAsia"/>
          <w:b/>
          <w:color w:val="000000"/>
          <w:sz w:val="22"/>
          <w:lang w:val="en-US" w:eastAsia="ja-JP"/>
        </w:rPr>
        <w:tab/>
      </w:r>
      <w:r w:rsidRPr="00EE4993">
        <w:rPr>
          <w:rFonts w:ascii="Arial" w:eastAsia="MS Mincho" w:hAnsi="Arial" w:cs="Arial" w:hint="eastAsia"/>
          <w:b/>
          <w:color w:val="000000"/>
          <w:sz w:val="22"/>
          <w:lang w:val="en-US" w:eastAsia="ja-JP"/>
        </w:rPr>
        <w:tab/>
      </w:r>
      <w:r w:rsidR="00856CBA">
        <w:rPr>
          <w:rFonts w:ascii="Arial" w:eastAsiaTheme="minorEastAsia" w:hAnsi="Arial" w:cs="Arial"/>
          <w:color w:val="000000"/>
          <w:sz w:val="22"/>
          <w:lang w:eastAsia="zh-CN"/>
        </w:rPr>
        <w:t>5.</w:t>
      </w:r>
      <w:r w:rsidR="0094533D">
        <w:rPr>
          <w:rFonts w:ascii="Arial" w:eastAsiaTheme="minorEastAsia" w:hAnsi="Arial" w:cs="Arial"/>
          <w:color w:val="000000"/>
          <w:sz w:val="22"/>
          <w:lang w:eastAsia="zh-CN"/>
        </w:rPr>
        <w:t>18.4</w:t>
      </w:r>
    </w:p>
    <w:p w14:paraId="50D5329D" w14:textId="4D9FB7DE" w:rsidR="00915D73" w:rsidRPr="00EE4993" w:rsidRDefault="00915D73" w:rsidP="00915D73">
      <w:pPr>
        <w:spacing w:after="120"/>
        <w:ind w:left="1985" w:hanging="1985"/>
        <w:rPr>
          <w:rFonts w:ascii="Arial" w:hAnsi="Arial" w:cs="Arial"/>
          <w:color w:val="000000"/>
          <w:sz w:val="22"/>
          <w:lang w:eastAsia="zh-CN"/>
        </w:rPr>
      </w:pPr>
      <w:r w:rsidRPr="00EE4993">
        <w:rPr>
          <w:rFonts w:ascii="Arial" w:eastAsia="MS Mincho" w:hAnsi="Arial" w:cs="Arial"/>
          <w:b/>
          <w:sz w:val="22"/>
        </w:rPr>
        <w:t>Source:</w:t>
      </w:r>
      <w:r w:rsidRPr="00EE4993">
        <w:rPr>
          <w:rFonts w:ascii="Arial" w:eastAsia="MS Mincho" w:hAnsi="Arial" w:cs="Arial"/>
          <w:b/>
          <w:sz w:val="22"/>
        </w:rPr>
        <w:tab/>
      </w:r>
      <w:r w:rsidR="00856CBA">
        <w:rPr>
          <w:rFonts w:ascii="Arial" w:hAnsi="Arial" w:cs="Arial"/>
          <w:color w:val="000000"/>
          <w:sz w:val="22"/>
          <w:lang w:eastAsia="zh-CN"/>
        </w:rPr>
        <w:t>Xiaomi</w:t>
      </w:r>
    </w:p>
    <w:p w14:paraId="1E0389E7" w14:textId="649F4114" w:rsidR="00915D73" w:rsidRPr="00EE4993" w:rsidRDefault="00915D73" w:rsidP="00915D73">
      <w:pPr>
        <w:spacing w:after="120"/>
        <w:ind w:left="1985" w:hanging="1985"/>
        <w:rPr>
          <w:rFonts w:ascii="Arial" w:eastAsiaTheme="minorEastAsia" w:hAnsi="Arial" w:cs="Arial"/>
          <w:color w:val="000000"/>
          <w:sz w:val="22"/>
          <w:lang w:eastAsia="zh-CN"/>
        </w:rPr>
      </w:pPr>
      <w:r w:rsidRPr="00EE4993">
        <w:rPr>
          <w:rFonts w:ascii="Arial" w:eastAsia="MS Mincho" w:hAnsi="Arial" w:cs="Arial"/>
          <w:b/>
          <w:color w:val="000000"/>
          <w:sz w:val="22"/>
        </w:rPr>
        <w:t>Title:</w:t>
      </w:r>
      <w:r w:rsidRPr="00EE4993">
        <w:rPr>
          <w:rFonts w:ascii="Arial" w:eastAsia="MS Mincho" w:hAnsi="Arial" w:cs="Arial"/>
          <w:b/>
          <w:color w:val="000000"/>
          <w:sz w:val="22"/>
        </w:rPr>
        <w:tab/>
      </w:r>
      <w:r w:rsidR="00856CBA" w:rsidRPr="00856CBA">
        <w:rPr>
          <w:rFonts w:ascii="Arial" w:hAnsi="Arial" w:cs="Arial"/>
          <w:color w:val="000000"/>
          <w:sz w:val="22"/>
          <w:lang w:eastAsia="zh-CN"/>
        </w:rPr>
        <w:t xml:space="preserve">WF on </w:t>
      </w:r>
      <w:r w:rsidR="009A686D">
        <w:rPr>
          <w:rFonts w:ascii="Arial" w:hAnsi="Arial" w:cs="Arial"/>
          <w:color w:val="000000"/>
          <w:sz w:val="22"/>
          <w:lang w:eastAsia="zh-CN"/>
        </w:rPr>
        <w:t>UE EMC</w:t>
      </w:r>
    </w:p>
    <w:p w14:paraId="67B0962B" w14:textId="09E09C42" w:rsidR="00915D73" w:rsidRPr="00EE4993" w:rsidRDefault="00915D73" w:rsidP="00915D73">
      <w:pPr>
        <w:spacing w:after="120"/>
        <w:ind w:left="1985" w:hanging="1985"/>
        <w:rPr>
          <w:rFonts w:ascii="Arial" w:eastAsiaTheme="minorEastAsia" w:hAnsi="Arial" w:cs="Arial"/>
          <w:sz w:val="22"/>
          <w:lang w:eastAsia="zh-CN"/>
        </w:rPr>
      </w:pPr>
      <w:r w:rsidRPr="00EE4993">
        <w:rPr>
          <w:rFonts w:ascii="Arial" w:eastAsia="MS Mincho" w:hAnsi="Arial" w:cs="Arial"/>
          <w:b/>
          <w:color w:val="000000"/>
          <w:sz w:val="22"/>
        </w:rPr>
        <w:t>Document for:</w:t>
      </w:r>
      <w:r w:rsidRPr="00EE4993">
        <w:rPr>
          <w:rFonts w:ascii="Arial" w:eastAsia="MS Mincho" w:hAnsi="Arial" w:cs="Arial"/>
          <w:b/>
          <w:color w:val="000000"/>
          <w:sz w:val="22"/>
        </w:rPr>
        <w:tab/>
      </w:r>
      <w:r w:rsidR="00942670">
        <w:rPr>
          <w:rFonts w:ascii="Arial" w:eastAsiaTheme="minorEastAsia" w:hAnsi="Arial" w:cs="Arial"/>
          <w:color w:val="000000"/>
          <w:sz w:val="22"/>
          <w:lang w:eastAsia="zh-CN"/>
        </w:rPr>
        <w:t>Approval</w:t>
      </w:r>
    </w:p>
    <w:p w14:paraId="4A0AE149" w14:textId="4268E307" w:rsidR="005D7AF8" w:rsidRPr="00EE4993" w:rsidRDefault="00915D73" w:rsidP="0046753D">
      <w:pPr>
        <w:pStyle w:val="1"/>
        <w:rPr>
          <w:rFonts w:eastAsiaTheme="minorEastAsia"/>
          <w:lang w:eastAsia="zh-CN"/>
        </w:rPr>
      </w:pPr>
      <w:r w:rsidRPr="00EE4993">
        <w:rPr>
          <w:rFonts w:hint="eastAsia"/>
          <w:lang w:eastAsia="ja-JP"/>
        </w:rPr>
        <w:t>Introduction</w:t>
      </w:r>
    </w:p>
    <w:p w14:paraId="7A39E045" w14:textId="3E593B38" w:rsidR="00942670" w:rsidRPr="003C6303" w:rsidRDefault="00942670" w:rsidP="009A686D">
      <w:pPr>
        <w:rPr>
          <w:lang w:eastAsia="zh-CN"/>
        </w:rPr>
      </w:pPr>
      <w:r w:rsidRPr="003C6303">
        <w:rPr>
          <w:lang w:eastAsia="zh-CN"/>
        </w:rPr>
        <w:t xml:space="preserve">This WF discusses and captures the </w:t>
      </w:r>
      <w:r w:rsidR="009A686D">
        <w:rPr>
          <w:lang w:eastAsia="zh-CN"/>
        </w:rPr>
        <w:t>UE EMC discussion based on the 1</w:t>
      </w:r>
      <w:r w:rsidR="009A686D" w:rsidRPr="009A686D">
        <w:rPr>
          <w:vertAlign w:val="superscript"/>
          <w:lang w:eastAsia="zh-CN"/>
        </w:rPr>
        <w:t>st</w:t>
      </w:r>
      <w:r w:rsidR="009A686D">
        <w:rPr>
          <w:lang w:eastAsia="zh-CN"/>
        </w:rPr>
        <w:t xml:space="preserve"> round summary [1].</w:t>
      </w:r>
    </w:p>
    <w:p w14:paraId="6DD6C241" w14:textId="1FB593A1" w:rsidR="00012841" w:rsidRPr="00012841" w:rsidRDefault="00012841" w:rsidP="003C6303">
      <w:pPr>
        <w:pStyle w:val="1"/>
        <w:rPr>
          <w:lang w:eastAsia="ja-JP"/>
        </w:rPr>
      </w:pPr>
      <w:r w:rsidRPr="00012841">
        <w:rPr>
          <w:lang w:eastAsia="ja-JP"/>
        </w:rPr>
        <w:t>Agreements and WF</w:t>
      </w:r>
    </w:p>
    <w:p w14:paraId="3B014C7A" w14:textId="77777777" w:rsidR="009A686D" w:rsidRDefault="009A686D" w:rsidP="009A686D">
      <w:pPr>
        <w:rPr>
          <w:lang w:val="en-US"/>
        </w:rPr>
      </w:pPr>
      <w:commentRangeStart w:id="0"/>
      <w:r w:rsidRPr="009A686D">
        <w:rPr>
          <w:rStyle w:val="40"/>
          <w:rFonts w:hint="eastAsia"/>
        </w:rPr>
        <w:t>Proposal</w:t>
      </w:r>
      <w:r w:rsidRPr="009A686D">
        <w:rPr>
          <w:rStyle w:val="40"/>
        </w:rPr>
        <w:t xml:space="preserve"> 1:</w:t>
      </w:r>
      <w:r>
        <w:rPr>
          <w:lang w:val="en-US"/>
        </w:rPr>
        <w:t xml:space="preserve"> Both features and RATs supported by UE needs to be considered for UE EMC test configuration simplification.</w:t>
      </w:r>
    </w:p>
    <w:p w14:paraId="3BDFC92D" w14:textId="0EE0CE2F" w:rsidR="009A686D" w:rsidRDefault="009A686D" w:rsidP="009A686D">
      <w:pPr>
        <w:rPr>
          <w:lang w:val="en-US"/>
        </w:rPr>
      </w:pPr>
      <w:r>
        <w:rPr>
          <w:lang w:val="en-US"/>
        </w:rPr>
        <w:t>Proposal</w:t>
      </w:r>
      <w:commentRangeEnd w:id="0"/>
      <w:r w:rsidR="002F7F8C">
        <w:rPr>
          <w:rStyle w:val="af7"/>
        </w:rPr>
        <w:commentReference w:id="0"/>
      </w:r>
      <w:r>
        <w:rPr>
          <w:lang w:val="en-US"/>
        </w:rPr>
        <w:t>: Clarify the proposal text and include agreement in the WF.</w:t>
      </w:r>
    </w:p>
    <w:p w14:paraId="615290E0" w14:textId="07C274AB" w:rsidR="00A0459D" w:rsidRDefault="00A0459D" w:rsidP="009A686D">
      <w:pPr>
        <w:rPr>
          <w:lang w:val="en-US"/>
        </w:rPr>
      </w:pPr>
      <w:ins w:id="1" w:author="Rui1 Zhou 周锐" w:date="2023-04-25T11:44:00Z">
        <w:r w:rsidRPr="00A0459D">
          <w:rPr>
            <w:rFonts w:hint="eastAsia"/>
            <w:b/>
            <w:lang w:val="en-US" w:eastAsia="zh-CN"/>
          </w:rPr>
          <w:t>Agreement</w:t>
        </w:r>
        <w:r>
          <w:rPr>
            <w:lang w:val="en-US"/>
          </w:rPr>
          <w:t>: No more multi-RAT related discussion on UE EMC in Rel-18 EMC WID.</w:t>
        </w:r>
      </w:ins>
    </w:p>
    <w:tbl>
      <w:tblPr>
        <w:tblStyle w:val="aff7"/>
        <w:tblW w:w="0" w:type="auto"/>
        <w:tblLook w:val="04A0" w:firstRow="1" w:lastRow="0" w:firstColumn="1" w:lastColumn="0" w:noHBand="0" w:noVBand="1"/>
      </w:tblPr>
      <w:tblGrid>
        <w:gridCol w:w="1241"/>
        <w:gridCol w:w="8390"/>
      </w:tblGrid>
      <w:tr w:rsidR="00A0459D" w14:paraId="7A1D40EF" w14:textId="77777777" w:rsidTr="00731784">
        <w:tc>
          <w:tcPr>
            <w:tcW w:w="1241" w:type="dxa"/>
          </w:tcPr>
          <w:p w14:paraId="555095C8" w14:textId="77777777" w:rsidR="00A0459D" w:rsidRDefault="00A0459D" w:rsidP="00731784">
            <w:pPr>
              <w:rPr>
                <w:rFonts w:eastAsiaTheme="minorEastAsia"/>
                <w:b/>
                <w:bCs/>
                <w:color w:val="0070C0"/>
                <w:lang w:val="en-US"/>
              </w:rPr>
            </w:pPr>
            <w:r>
              <w:rPr>
                <w:rFonts w:eastAsiaTheme="minorEastAsia"/>
                <w:b/>
                <w:bCs/>
                <w:color w:val="0070C0"/>
                <w:lang w:val="en-US"/>
              </w:rPr>
              <w:t>Company</w:t>
            </w:r>
          </w:p>
        </w:tc>
        <w:tc>
          <w:tcPr>
            <w:tcW w:w="8390" w:type="dxa"/>
          </w:tcPr>
          <w:p w14:paraId="0F8EF36C" w14:textId="77777777" w:rsidR="00A0459D" w:rsidRDefault="00A0459D" w:rsidP="00731784">
            <w:pPr>
              <w:rPr>
                <w:rFonts w:eastAsia="MS Mincho"/>
                <w:b/>
                <w:bCs/>
                <w:color w:val="0070C0"/>
                <w:lang w:val="en-US"/>
              </w:rPr>
            </w:pPr>
            <w:r>
              <w:rPr>
                <w:rFonts w:eastAsiaTheme="minorEastAsia"/>
                <w:b/>
                <w:bCs/>
                <w:color w:val="0070C0"/>
                <w:lang w:val="en-US"/>
              </w:rPr>
              <w:t xml:space="preserve">Comments  </w:t>
            </w:r>
          </w:p>
        </w:tc>
      </w:tr>
      <w:tr w:rsidR="00A0459D" w:rsidRPr="001B6270" w14:paraId="68C05B03" w14:textId="77777777" w:rsidTr="00731784">
        <w:tc>
          <w:tcPr>
            <w:tcW w:w="1241" w:type="dxa"/>
          </w:tcPr>
          <w:p w14:paraId="4F5114B3" w14:textId="77777777" w:rsidR="00A0459D" w:rsidRDefault="00A0459D" w:rsidP="00731784">
            <w:pPr>
              <w:rPr>
                <w:rFonts w:eastAsiaTheme="minorEastAsia"/>
                <w:color w:val="0070C0"/>
                <w:lang w:val="en-US"/>
              </w:rPr>
            </w:pPr>
            <w:r>
              <w:rPr>
                <w:rFonts w:eastAsiaTheme="minorEastAsia"/>
                <w:color w:val="0070C0"/>
                <w:lang w:val="en-US"/>
              </w:rPr>
              <w:t>Xiaomi</w:t>
            </w:r>
          </w:p>
        </w:tc>
        <w:tc>
          <w:tcPr>
            <w:tcW w:w="8390" w:type="dxa"/>
          </w:tcPr>
          <w:p w14:paraId="7493E4E0" w14:textId="77777777" w:rsidR="00A0459D" w:rsidRDefault="00A0459D" w:rsidP="00731784">
            <w:pPr>
              <w:rPr>
                <w:rFonts w:eastAsiaTheme="minorEastAsia"/>
                <w:color w:val="0070C0"/>
                <w:lang w:val="en-US"/>
              </w:rPr>
            </w:pPr>
            <w:r>
              <w:rPr>
                <w:rFonts w:eastAsiaTheme="minorEastAsia"/>
                <w:color w:val="0070C0"/>
                <w:lang w:val="en-US"/>
              </w:rPr>
              <w:t>As proponent, we see some redundancies when performing UE EMC testing which for sure each UE consists of multi-RATs and the configuration simplification which is also currently discussed in BS EMC enhancement is useful also for UE. However, we also agree that this is out of the scope of current WID and hence we propose this can be only for information and we don’t need to further discuss this issue under current EMC enhancement WID.</w:t>
            </w:r>
          </w:p>
        </w:tc>
      </w:tr>
      <w:tr w:rsidR="00A0459D" w:rsidRPr="001B6270" w14:paraId="65CB7EAE" w14:textId="77777777" w:rsidTr="00731784">
        <w:tc>
          <w:tcPr>
            <w:tcW w:w="1241" w:type="dxa"/>
          </w:tcPr>
          <w:p w14:paraId="367062D3" w14:textId="77777777" w:rsidR="00A0459D" w:rsidRDefault="00A0459D" w:rsidP="00731784">
            <w:pPr>
              <w:rPr>
                <w:rFonts w:eastAsiaTheme="minorEastAsia"/>
                <w:color w:val="0070C0"/>
                <w:lang w:val="en-US"/>
              </w:rPr>
            </w:pPr>
            <w:r>
              <w:rPr>
                <w:rFonts w:eastAsiaTheme="minorEastAsia" w:hint="eastAsia"/>
                <w:color w:val="0070C0"/>
                <w:lang w:val="en-US"/>
              </w:rPr>
              <w:t>ZTE</w:t>
            </w:r>
          </w:p>
        </w:tc>
        <w:tc>
          <w:tcPr>
            <w:tcW w:w="8390" w:type="dxa"/>
          </w:tcPr>
          <w:p w14:paraId="108BFF3D" w14:textId="77777777" w:rsidR="00A0459D" w:rsidRPr="00731784" w:rsidRDefault="00A0459D" w:rsidP="00731784">
            <w:pPr>
              <w:rPr>
                <w:rFonts w:eastAsiaTheme="minorEastAsia"/>
                <w:iCs/>
                <w:color w:val="0070C0"/>
                <w:lang w:val="en-US"/>
              </w:rPr>
            </w:pPr>
            <w:r>
              <w:rPr>
                <w:rFonts w:eastAsiaTheme="minorEastAsia" w:hint="eastAsia"/>
                <w:iCs/>
                <w:color w:val="0070C0"/>
                <w:lang w:val="en-US"/>
              </w:rPr>
              <w:t xml:space="preserve">We should focus on features impact for UE EMC first. </w:t>
            </w:r>
          </w:p>
        </w:tc>
      </w:tr>
    </w:tbl>
    <w:p w14:paraId="4AC7C9E7" w14:textId="77777777" w:rsidR="00A0459D" w:rsidRDefault="00A0459D" w:rsidP="00A0459D">
      <w:pPr>
        <w:rPr>
          <w:lang w:val="en-US"/>
        </w:rPr>
      </w:pPr>
    </w:p>
    <w:p w14:paraId="6D9983F3" w14:textId="77777777" w:rsidR="00A0459D" w:rsidRDefault="00A0459D" w:rsidP="00A0459D">
      <w:pPr>
        <w:rPr>
          <w:lang w:val="en-US"/>
        </w:rPr>
      </w:pPr>
      <w:r>
        <w:rPr>
          <w:lang w:val="en-US"/>
        </w:rPr>
        <w:t>Proposal 2: Only focus on the features of CA and DC in Rel-18, further simplification on the UE supported RATs can be considered in future release.</w:t>
      </w:r>
    </w:p>
    <w:p w14:paraId="3567E3BC" w14:textId="77777777" w:rsidR="00A0459D" w:rsidRDefault="00A0459D" w:rsidP="00A0459D">
      <w:pPr>
        <w:rPr>
          <w:lang w:val="en-US"/>
        </w:rPr>
      </w:pPr>
      <w:r>
        <w:rPr>
          <w:lang w:val="en-US"/>
        </w:rPr>
        <w:t>Proposal: Please state your position on the Proposal 2 (agree or disagree), but also on the situations with bullets b) and c). Agreements to be included in the WF</w:t>
      </w:r>
    </w:p>
    <w:p w14:paraId="012FA45E" w14:textId="77777777" w:rsidR="00A0459D" w:rsidRDefault="00A0459D" w:rsidP="00A0459D">
      <w:pPr>
        <w:rPr>
          <w:lang w:val="en-US"/>
        </w:rPr>
      </w:pPr>
      <w:ins w:id="2" w:author="Rui1 Zhou 周锐" w:date="2023-04-25T11:44:00Z">
        <w:r w:rsidRPr="00A0459D">
          <w:rPr>
            <w:rFonts w:hint="eastAsia"/>
            <w:b/>
            <w:lang w:val="en-US" w:eastAsia="zh-CN"/>
          </w:rPr>
          <w:t>Agreement</w:t>
        </w:r>
        <w:r>
          <w:rPr>
            <w:lang w:val="en-US"/>
          </w:rPr>
          <w:t>: No more multi-RAT related discussion on UE EMC in Rel-18 EMC WID.</w:t>
        </w:r>
      </w:ins>
    </w:p>
    <w:p w14:paraId="6D9870D8" w14:textId="77777777" w:rsidR="00A0459D" w:rsidRDefault="00A0459D" w:rsidP="00A0459D">
      <w:pPr>
        <w:rPr>
          <w:lang w:val="en-US"/>
        </w:rPr>
      </w:pPr>
    </w:p>
    <w:tbl>
      <w:tblPr>
        <w:tblStyle w:val="aff7"/>
        <w:tblW w:w="0" w:type="auto"/>
        <w:tblLook w:val="04A0" w:firstRow="1" w:lastRow="0" w:firstColumn="1" w:lastColumn="0" w:noHBand="0" w:noVBand="1"/>
      </w:tblPr>
      <w:tblGrid>
        <w:gridCol w:w="1241"/>
        <w:gridCol w:w="8390"/>
      </w:tblGrid>
      <w:tr w:rsidR="00A0459D" w14:paraId="46E663C5" w14:textId="77777777" w:rsidTr="00731784">
        <w:tc>
          <w:tcPr>
            <w:tcW w:w="1241" w:type="dxa"/>
          </w:tcPr>
          <w:p w14:paraId="0C2E0E9A" w14:textId="77777777" w:rsidR="00A0459D" w:rsidRDefault="00A0459D" w:rsidP="00731784">
            <w:pPr>
              <w:rPr>
                <w:rFonts w:eastAsiaTheme="minorEastAsia"/>
                <w:b/>
                <w:bCs/>
                <w:color w:val="0070C0"/>
                <w:lang w:val="en-US"/>
              </w:rPr>
            </w:pPr>
            <w:r>
              <w:rPr>
                <w:rFonts w:eastAsiaTheme="minorEastAsia"/>
                <w:b/>
                <w:bCs/>
                <w:color w:val="0070C0"/>
                <w:lang w:val="en-US"/>
              </w:rPr>
              <w:t>Company</w:t>
            </w:r>
          </w:p>
        </w:tc>
        <w:tc>
          <w:tcPr>
            <w:tcW w:w="8390" w:type="dxa"/>
          </w:tcPr>
          <w:p w14:paraId="5DF2CE6F" w14:textId="77777777" w:rsidR="00A0459D" w:rsidRDefault="00A0459D" w:rsidP="00731784">
            <w:pPr>
              <w:rPr>
                <w:rFonts w:eastAsia="MS Mincho"/>
                <w:b/>
                <w:bCs/>
                <w:color w:val="0070C0"/>
                <w:lang w:val="en-US"/>
              </w:rPr>
            </w:pPr>
            <w:r>
              <w:rPr>
                <w:rFonts w:eastAsiaTheme="minorEastAsia"/>
                <w:b/>
                <w:bCs/>
                <w:color w:val="0070C0"/>
                <w:lang w:val="en-US"/>
              </w:rPr>
              <w:t xml:space="preserve">Comments  </w:t>
            </w:r>
          </w:p>
        </w:tc>
      </w:tr>
      <w:tr w:rsidR="00A0459D" w:rsidRPr="000548E9" w14:paraId="60894612" w14:textId="77777777" w:rsidTr="00731784">
        <w:tc>
          <w:tcPr>
            <w:tcW w:w="1241" w:type="dxa"/>
          </w:tcPr>
          <w:p w14:paraId="0F8E688B" w14:textId="77777777" w:rsidR="00A0459D" w:rsidRDefault="00A0459D" w:rsidP="00731784">
            <w:pPr>
              <w:rPr>
                <w:rFonts w:eastAsiaTheme="minorEastAsia"/>
                <w:color w:val="0070C0"/>
                <w:lang w:val="en-US"/>
              </w:rPr>
            </w:pPr>
            <w:r>
              <w:rPr>
                <w:rFonts w:eastAsiaTheme="minorEastAsia"/>
                <w:color w:val="0070C0"/>
                <w:lang w:val="en-US"/>
              </w:rPr>
              <w:t>Xiaomi</w:t>
            </w:r>
          </w:p>
        </w:tc>
        <w:tc>
          <w:tcPr>
            <w:tcW w:w="8390" w:type="dxa"/>
          </w:tcPr>
          <w:p w14:paraId="654D4627" w14:textId="77777777" w:rsidR="00A0459D" w:rsidRDefault="00A0459D" w:rsidP="00731784">
            <w:pPr>
              <w:rPr>
                <w:rFonts w:eastAsiaTheme="minorEastAsia"/>
                <w:color w:val="0070C0"/>
                <w:lang w:val="en-US"/>
              </w:rPr>
            </w:pPr>
            <w:r>
              <w:rPr>
                <w:rFonts w:eastAsiaTheme="minorEastAsia"/>
                <w:color w:val="0070C0"/>
                <w:lang w:val="en-US"/>
              </w:rPr>
              <w:t>The intension is to limit the scope of simplification work so that we can have some achievement within this WID. Otherwise if we include all the listed features, it seems hard to discuss together.</w:t>
            </w:r>
          </w:p>
        </w:tc>
      </w:tr>
      <w:tr w:rsidR="00A0459D" w:rsidRPr="001B6270" w14:paraId="5EF192A5" w14:textId="77777777" w:rsidTr="00731784">
        <w:tc>
          <w:tcPr>
            <w:tcW w:w="1241" w:type="dxa"/>
          </w:tcPr>
          <w:p w14:paraId="0D51FCB4" w14:textId="77777777" w:rsidR="00A0459D" w:rsidRDefault="00A0459D" w:rsidP="00731784">
            <w:pPr>
              <w:rPr>
                <w:rFonts w:eastAsiaTheme="minorEastAsia"/>
                <w:color w:val="0070C0"/>
                <w:lang w:val="en-US"/>
              </w:rPr>
            </w:pPr>
            <w:r>
              <w:rPr>
                <w:rFonts w:eastAsiaTheme="minorEastAsia" w:hint="eastAsia"/>
                <w:color w:val="0070C0"/>
                <w:lang w:val="en-US"/>
              </w:rPr>
              <w:t>ZTE</w:t>
            </w:r>
          </w:p>
        </w:tc>
        <w:tc>
          <w:tcPr>
            <w:tcW w:w="8390" w:type="dxa"/>
          </w:tcPr>
          <w:p w14:paraId="1D5848E7" w14:textId="77777777" w:rsidR="00A0459D" w:rsidRPr="00731784" w:rsidRDefault="00A0459D" w:rsidP="00731784">
            <w:pPr>
              <w:rPr>
                <w:rFonts w:eastAsiaTheme="minorEastAsia"/>
                <w:iCs/>
                <w:color w:val="0070C0"/>
                <w:lang w:val="en-US"/>
              </w:rPr>
            </w:pPr>
            <w:r>
              <w:rPr>
                <w:rFonts w:eastAsiaTheme="minorEastAsia" w:hint="eastAsia"/>
                <w:iCs/>
                <w:color w:val="0070C0"/>
                <w:lang w:val="en-US"/>
              </w:rPr>
              <w:t>Agree with the proposal 2. We should focus on CA and DC first. We can come back to other features after finishing CA and DC.</w:t>
            </w:r>
          </w:p>
        </w:tc>
      </w:tr>
    </w:tbl>
    <w:p w14:paraId="74939DC7" w14:textId="77777777" w:rsidR="00A0459D" w:rsidRDefault="00A0459D" w:rsidP="00A0459D">
      <w:pPr>
        <w:rPr>
          <w:lang w:val="en-US"/>
        </w:rPr>
      </w:pPr>
    </w:p>
    <w:p w14:paraId="5E18D354" w14:textId="77777777" w:rsidR="00A0459D" w:rsidRDefault="00A0459D" w:rsidP="00A0459D">
      <w:pPr>
        <w:rPr>
          <w:lang w:val="en-US"/>
        </w:rPr>
      </w:pPr>
    </w:p>
    <w:p w14:paraId="7970170D" w14:textId="77777777" w:rsidR="00A0459D" w:rsidRDefault="00A0459D" w:rsidP="00A0459D">
      <w:pPr>
        <w:rPr>
          <w:lang w:val="en-US"/>
        </w:rPr>
      </w:pPr>
      <w:r>
        <w:rPr>
          <w:lang w:val="en-US"/>
        </w:rPr>
        <w:t>Proposal 3a: To leave the FR2-2 topic out of scope of the EMC enhancement WID.</w:t>
      </w:r>
    </w:p>
    <w:p w14:paraId="5C31503F" w14:textId="5DD920D5" w:rsidR="00A0459D" w:rsidRPr="00DB6ED1" w:rsidRDefault="00A0459D" w:rsidP="00A0459D">
      <w:pPr>
        <w:rPr>
          <w:b/>
          <w:lang w:val="en-US"/>
        </w:rPr>
      </w:pPr>
      <w:ins w:id="3" w:author="Rui1 Zhou 周锐" w:date="2023-04-25T11:44:00Z">
        <w:r>
          <w:rPr>
            <w:b/>
            <w:lang w:val="en-US"/>
          </w:rPr>
          <w:t>Agreement: No more discussion on this topic.</w:t>
        </w:r>
      </w:ins>
    </w:p>
    <w:tbl>
      <w:tblPr>
        <w:tblStyle w:val="aff7"/>
        <w:tblW w:w="0" w:type="auto"/>
        <w:tblLook w:val="04A0" w:firstRow="1" w:lastRow="0" w:firstColumn="1" w:lastColumn="0" w:noHBand="0" w:noVBand="1"/>
      </w:tblPr>
      <w:tblGrid>
        <w:gridCol w:w="1241"/>
        <w:gridCol w:w="8390"/>
      </w:tblGrid>
      <w:tr w:rsidR="00A0459D" w14:paraId="41267372" w14:textId="77777777" w:rsidTr="00731784">
        <w:tc>
          <w:tcPr>
            <w:tcW w:w="1241" w:type="dxa"/>
          </w:tcPr>
          <w:p w14:paraId="6AE06AE8" w14:textId="77777777" w:rsidR="00A0459D" w:rsidRDefault="00A0459D" w:rsidP="00731784">
            <w:pPr>
              <w:rPr>
                <w:rFonts w:eastAsiaTheme="minorEastAsia"/>
                <w:b/>
                <w:bCs/>
                <w:color w:val="0070C0"/>
                <w:lang w:val="en-US"/>
              </w:rPr>
            </w:pPr>
            <w:r>
              <w:rPr>
                <w:rFonts w:eastAsiaTheme="minorEastAsia"/>
                <w:b/>
                <w:bCs/>
                <w:color w:val="0070C0"/>
                <w:lang w:val="en-US"/>
              </w:rPr>
              <w:t>Company</w:t>
            </w:r>
          </w:p>
        </w:tc>
        <w:tc>
          <w:tcPr>
            <w:tcW w:w="8390" w:type="dxa"/>
          </w:tcPr>
          <w:p w14:paraId="3E72474F" w14:textId="77777777" w:rsidR="00A0459D" w:rsidRDefault="00A0459D" w:rsidP="00731784">
            <w:pPr>
              <w:rPr>
                <w:rFonts w:eastAsia="MS Mincho"/>
                <w:b/>
                <w:bCs/>
                <w:color w:val="0070C0"/>
                <w:lang w:val="en-US"/>
              </w:rPr>
            </w:pPr>
            <w:r>
              <w:rPr>
                <w:rFonts w:eastAsiaTheme="minorEastAsia"/>
                <w:b/>
                <w:bCs/>
                <w:color w:val="0070C0"/>
                <w:lang w:val="en-US"/>
              </w:rPr>
              <w:t xml:space="preserve">Comments  </w:t>
            </w:r>
          </w:p>
        </w:tc>
      </w:tr>
      <w:tr w:rsidR="00A0459D" w:rsidRPr="001B6270" w14:paraId="12FD9F7A" w14:textId="77777777" w:rsidTr="00731784">
        <w:tc>
          <w:tcPr>
            <w:tcW w:w="1241" w:type="dxa"/>
          </w:tcPr>
          <w:p w14:paraId="7B27BCC5" w14:textId="77777777" w:rsidR="00A0459D" w:rsidRDefault="00A0459D" w:rsidP="00731784">
            <w:pPr>
              <w:rPr>
                <w:rFonts w:eastAsiaTheme="minorEastAsia"/>
                <w:color w:val="0070C0"/>
                <w:lang w:val="en-US"/>
              </w:rPr>
            </w:pPr>
            <w:r>
              <w:rPr>
                <w:rFonts w:eastAsiaTheme="minorEastAsia" w:hint="eastAsia"/>
                <w:color w:val="0070C0"/>
                <w:lang w:val="en-US"/>
              </w:rPr>
              <w:lastRenderedPageBreak/>
              <w:t>ZTE</w:t>
            </w:r>
          </w:p>
        </w:tc>
        <w:tc>
          <w:tcPr>
            <w:tcW w:w="8390" w:type="dxa"/>
          </w:tcPr>
          <w:p w14:paraId="3E81C209" w14:textId="77777777" w:rsidR="00A0459D" w:rsidRDefault="00A0459D" w:rsidP="00731784">
            <w:pPr>
              <w:rPr>
                <w:rFonts w:eastAsiaTheme="minorEastAsia"/>
                <w:color w:val="0070C0"/>
                <w:lang w:val="en-US"/>
              </w:rPr>
            </w:pPr>
            <w:r>
              <w:rPr>
                <w:rFonts w:eastAsiaTheme="minorEastAsia" w:hint="eastAsia"/>
                <w:color w:val="0070C0"/>
                <w:lang w:val="en-US"/>
              </w:rPr>
              <w:t>This was agreed in RAN4#106 meeting.</w:t>
            </w:r>
          </w:p>
        </w:tc>
      </w:tr>
      <w:tr w:rsidR="00A0459D" w:rsidRPr="001B6270" w14:paraId="0A32783F" w14:textId="77777777" w:rsidTr="00731784">
        <w:tc>
          <w:tcPr>
            <w:tcW w:w="1241" w:type="dxa"/>
          </w:tcPr>
          <w:p w14:paraId="26DBB462" w14:textId="77777777" w:rsidR="00A0459D" w:rsidRDefault="00A0459D" w:rsidP="00731784">
            <w:pPr>
              <w:rPr>
                <w:rFonts w:eastAsiaTheme="minorEastAsia"/>
                <w:color w:val="0070C0"/>
                <w:lang w:val="en-US"/>
              </w:rPr>
            </w:pPr>
            <w:r>
              <w:rPr>
                <w:rFonts w:eastAsiaTheme="minorEastAsia"/>
                <w:color w:val="0070C0"/>
                <w:lang w:val="en-US"/>
              </w:rPr>
              <w:t>Huawei</w:t>
            </w:r>
          </w:p>
        </w:tc>
        <w:tc>
          <w:tcPr>
            <w:tcW w:w="8390" w:type="dxa"/>
          </w:tcPr>
          <w:p w14:paraId="55A3DBC2" w14:textId="77777777" w:rsidR="00A0459D" w:rsidRPr="00731784" w:rsidRDefault="00A0459D" w:rsidP="00731784">
            <w:pPr>
              <w:rPr>
                <w:rFonts w:eastAsiaTheme="minorEastAsia"/>
                <w:color w:val="0070C0"/>
                <w:lang w:val="en-US"/>
              </w:rPr>
            </w:pPr>
            <w:r w:rsidRPr="00731784">
              <w:rPr>
                <w:rFonts w:eastAsiaTheme="minorEastAsia"/>
                <w:color w:val="0070C0"/>
                <w:lang w:val="en-US"/>
              </w:rPr>
              <w:t>If it was agreed, then why we need to discuss again? This is RAN level decision on the WI scope – not RAN4 decision.</w:t>
            </w:r>
          </w:p>
        </w:tc>
      </w:tr>
    </w:tbl>
    <w:p w14:paraId="4D3BC966" w14:textId="77777777" w:rsidR="00A0459D" w:rsidRDefault="00A0459D" w:rsidP="00A0459D">
      <w:pPr>
        <w:rPr>
          <w:lang w:val="en-US"/>
        </w:rPr>
      </w:pPr>
    </w:p>
    <w:p w14:paraId="09AA36F5" w14:textId="77777777" w:rsidR="00A0459D" w:rsidRDefault="00A0459D" w:rsidP="00A0459D">
      <w:pPr>
        <w:rPr>
          <w:lang w:val="en-US"/>
        </w:rPr>
      </w:pPr>
    </w:p>
    <w:p w14:paraId="620B13DE" w14:textId="77777777" w:rsidR="00A0459D" w:rsidRDefault="00A0459D" w:rsidP="00A0459D">
      <w:pPr>
        <w:rPr>
          <w:lang w:val="en-US"/>
        </w:rPr>
      </w:pPr>
      <w:r>
        <w:rPr>
          <w:lang w:val="en-US"/>
        </w:rPr>
        <w:t>Proposal 3: To differentiate the EMC requirements into 3 parts for further test configuration simplification as:</w:t>
      </w:r>
    </w:p>
    <w:p w14:paraId="5E0614B2" w14:textId="77777777" w:rsidR="00A0459D" w:rsidRDefault="00A0459D" w:rsidP="00A0459D">
      <w:pPr>
        <w:rPr>
          <w:lang w:val="en-US"/>
        </w:rPr>
      </w:pPr>
      <w:r>
        <w:rPr>
          <w:lang w:val="en-US"/>
        </w:rPr>
        <w:t>1 Radiated emission test</w:t>
      </w:r>
    </w:p>
    <w:p w14:paraId="2A54E3D5" w14:textId="77777777" w:rsidR="00A0459D" w:rsidRDefault="00A0459D" w:rsidP="00A0459D">
      <w:pPr>
        <w:rPr>
          <w:lang w:val="en-US"/>
        </w:rPr>
      </w:pPr>
      <w:r>
        <w:rPr>
          <w:lang w:val="en-US"/>
        </w:rPr>
        <w:t>2 Conducted emission test, radiated immunity test and ESD test</w:t>
      </w:r>
    </w:p>
    <w:p w14:paraId="15B51CD3" w14:textId="77777777" w:rsidR="00A0459D" w:rsidRDefault="00A0459D" w:rsidP="00A0459D">
      <w:pPr>
        <w:rPr>
          <w:lang w:val="en-US"/>
        </w:rPr>
      </w:pPr>
      <w:r>
        <w:rPr>
          <w:lang w:val="en-US"/>
        </w:rPr>
        <w:t>3 Conducted immunity test such as Fast transients common  mode, RF common mode, surge and voltage dips.</w:t>
      </w:r>
    </w:p>
    <w:p w14:paraId="601F9834" w14:textId="77777777" w:rsidR="00A0459D" w:rsidRDefault="00A0459D" w:rsidP="00A0459D">
      <w:pPr>
        <w:rPr>
          <w:lang w:val="en-US"/>
        </w:rPr>
      </w:pPr>
    </w:p>
    <w:p w14:paraId="371EDCA8" w14:textId="77777777" w:rsidR="00A0459D" w:rsidRDefault="00A0459D" w:rsidP="00A0459D">
      <w:pPr>
        <w:rPr>
          <w:lang w:val="en-US"/>
        </w:rPr>
      </w:pPr>
      <w:r>
        <w:rPr>
          <w:lang w:val="en-US"/>
        </w:rPr>
        <w:t>Proposal: Provide answer on the purpose of these three parts. If Huawei agrees with the answer we will include it in the WF.</w:t>
      </w:r>
    </w:p>
    <w:p w14:paraId="3603E3BC" w14:textId="0D404E5D" w:rsidR="00A0459D" w:rsidRDefault="00A0459D" w:rsidP="00A0459D">
      <w:pPr>
        <w:rPr>
          <w:lang w:val="en-US"/>
        </w:rPr>
      </w:pPr>
      <w:ins w:id="4" w:author="Rui1 Zhou 周锐" w:date="2023-04-25T11:44:00Z">
        <w:r w:rsidRPr="00DB6ED1">
          <w:rPr>
            <w:b/>
            <w:lang w:val="en-US"/>
          </w:rPr>
          <w:t>Agreement:</w:t>
        </w:r>
        <w:r>
          <w:rPr>
            <w:lang w:val="en-US"/>
          </w:rPr>
          <w:t xml:space="preserve"> FFS together with the implementation work in spec.</w:t>
        </w:r>
      </w:ins>
    </w:p>
    <w:tbl>
      <w:tblPr>
        <w:tblStyle w:val="aff7"/>
        <w:tblW w:w="0" w:type="auto"/>
        <w:tblLook w:val="04A0" w:firstRow="1" w:lastRow="0" w:firstColumn="1" w:lastColumn="0" w:noHBand="0" w:noVBand="1"/>
      </w:tblPr>
      <w:tblGrid>
        <w:gridCol w:w="1241"/>
        <w:gridCol w:w="8390"/>
      </w:tblGrid>
      <w:tr w:rsidR="00A0459D" w14:paraId="0194E900" w14:textId="77777777" w:rsidTr="00731784">
        <w:tc>
          <w:tcPr>
            <w:tcW w:w="1241" w:type="dxa"/>
          </w:tcPr>
          <w:p w14:paraId="4E4480CF" w14:textId="77777777" w:rsidR="00A0459D" w:rsidRDefault="00A0459D" w:rsidP="00731784">
            <w:pPr>
              <w:rPr>
                <w:rFonts w:eastAsiaTheme="minorEastAsia"/>
                <w:b/>
                <w:bCs/>
                <w:color w:val="0070C0"/>
                <w:lang w:val="en-US"/>
              </w:rPr>
            </w:pPr>
            <w:r>
              <w:rPr>
                <w:rFonts w:eastAsiaTheme="minorEastAsia"/>
                <w:b/>
                <w:bCs/>
                <w:color w:val="0070C0"/>
                <w:lang w:val="en-US"/>
              </w:rPr>
              <w:t>Company</w:t>
            </w:r>
          </w:p>
        </w:tc>
        <w:tc>
          <w:tcPr>
            <w:tcW w:w="8390" w:type="dxa"/>
          </w:tcPr>
          <w:p w14:paraId="350E530D" w14:textId="77777777" w:rsidR="00A0459D" w:rsidRDefault="00A0459D" w:rsidP="00731784">
            <w:pPr>
              <w:rPr>
                <w:rFonts w:eastAsia="MS Mincho"/>
                <w:b/>
                <w:bCs/>
                <w:color w:val="0070C0"/>
                <w:lang w:val="en-US"/>
              </w:rPr>
            </w:pPr>
            <w:r>
              <w:rPr>
                <w:rFonts w:eastAsiaTheme="minorEastAsia"/>
                <w:b/>
                <w:bCs/>
                <w:color w:val="0070C0"/>
                <w:lang w:val="en-US"/>
              </w:rPr>
              <w:t xml:space="preserve">Comments  </w:t>
            </w:r>
          </w:p>
        </w:tc>
      </w:tr>
      <w:tr w:rsidR="00A0459D" w:rsidRPr="001B6270" w14:paraId="57195B47" w14:textId="77777777" w:rsidTr="00731784">
        <w:tc>
          <w:tcPr>
            <w:tcW w:w="1241" w:type="dxa"/>
          </w:tcPr>
          <w:p w14:paraId="48BB5F38" w14:textId="77777777" w:rsidR="00A0459D" w:rsidRDefault="00A0459D" w:rsidP="00731784">
            <w:pPr>
              <w:rPr>
                <w:rFonts w:eastAsiaTheme="minorEastAsia"/>
                <w:color w:val="0070C0"/>
                <w:lang w:val="en-US"/>
              </w:rPr>
            </w:pPr>
            <w:r>
              <w:rPr>
                <w:rFonts w:eastAsiaTheme="minorEastAsia"/>
                <w:color w:val="0070C0"/>
                <w:lang w:val="en-US"/>
              </w:rPr>
              <w:t>Xiaomi</w:t>
            </w:r>
          </w:p>
        </w:tc>
        <w:tc>
          <w:tcPr>
            <w:tcW w:w="8390" w:type="dxa"/>
          </w:tcPr>
          <w:p w14:paraId="5740C65A" w14:textId="77777777" w:rsidR="00A0459D" w:rsidRDefault="00A0459D" w:rsidP="00731784">
            <w:pPr>
              <w:rPr>
                <w:rFonts w:eastAsiaTheme="minorEastAsia"/>
                <w:color w:val="0070C0"/>
                <w:lang w:val="en-US"/>
              </w:rPr>
            </w:pPr>
            <w:r>
              <w:rPr>
                <w:rFonts w:eastAsiaTheme="minorEastAsia"/>
                <w:color w:val="0070C0"/>
                <w:lang w:val="en-US"/>
              </w:rPr>
              <w:t xml:space="preserve">The intension is quite simple. For this three parts, different test configuration simplification can apply. </w:t>
            </w:r>
          </w:p>
          <w:p w14:paraId="6B065C49" w14:textId="77777777" w:rsidR="00A0459D" w:rsidRDefault="00A0459D" w:rsidP="00731784">
            <w:pPr>
              <w:rPr>
                <w:rFonts w:eastAsiaTheme="minorEastAsia"/>
                <w:color w:val="0070C0"/>
                <w:lang w:val="en-US"/>
              </w:rPr>
            </w:pPr>
            <w:r>
              <w:rPr>
                <w:rFonts w:eastAsiaTheme="minorEastAsia"/>
                <w:color w:val="0070C0"/>
                <w:lang w:val="en-US"/>
              </w:rPr>
              <w:t xml:space="preserve">For the radiated emission test, as proposal 4 indicated, there will be no simplification. </w:t>
            </w:r>
          </w:p>
          <w:p w14:paraId="6E0F4471" w14:textId="77777777" w:rsidR="00A0459D" w:rsidRDefault="00A0459D" w:rsidP="00731784">
            <w:pPr>
              <w:rPr>
                <w:rFonts w:eastAsiaTheme="minorEastAsia"/>
                <w:color w:val="0070C0"/>
                <w:lang w:val="en-US"/>
              </w:rPr>
            </w:pPr>
            <w:r>
              <w:rPr>
                <w:rFonts w:eastAsiaTheme="minorEastAsia"/>
                <w:color w:val="0070C0"/>
                <w:lang w:val="en-US"/>
              </w:rPr>
              <w:t xml:space="preserve">For Conducted emission test, there might be “slightly” enhancement since they are more OTA or frequency related. </w:t>
            </w:r>
          </w:p>
          <w:p w14:paraId="5AC1A0DB" w14:textId="77777777" w:rsidR="00A0459D" w:rsidRDefault="00A0459D" w:rsidP="00731784">
            <w:pPr>
              <w:rPr>
                <w:rFonts w:eastAsiaTheme="minorEastAsia"/>
                <w:color w:val="0070C0"/>
                <w:lang w:val="en-US"/>
              </w:rPr>
            </w:pPr>
            <w:r>
              <w:rPr>
                <w:rFonts w:eastAsiaTheme="minorEastAsia"/>
                <w:color w:val="0070C0"/>
                <w:lang w:val="en-US"/>
              </w:rPr>
              <w:t>For Conducted immunity test, they are all based on power cable and hence we believe “strong” enhancement can apply.</w:t>
            </w:r>
          </w:p>
          <w:p w14:paraId="5144CA7F" w14:textId="77777777" w:rsidR="00A0459D" w:rsidRDefault="00A0459D" w:rsidP="00731784">
            <w:pPr>
              <w:rPr>
                <w:rFonts w:eastAsiaTheme="minorEastAsia"/>
                <w:color w:val="0070C0"/>
                <w:lang w:val="en-US"/>
              </w:rPr>
            </w:pPr>
            <w:r>
              <w:rPr>
                <w:rFonts w:eastAsiaTheme="minorEastAsia"/>
                <w:color w:val="0070C0"/>
                <w:lang w:val="en-US"/>
              </w:rPr>
              <w:t>Hope this can clarify the question.</w:t>
            </w:r>
          </w:p>
        </w:tc>
      </w:tr>
      <w:tr w:rsidR="00A0459D" w14:paraId="078A4E8D" w14:textId="77777777" w:rsidTr="00731784">
        <w:tc>
          <w:tcPr>
            <w:tcW w:w="1241" w:type="dxa"/>
          </w:tcPr>
          <w:p w14:paraId="02CF9747" w14:textId="77777777" w:rsidR="00A0459D" w:rsidRDefault="00A0459D" w:rsidP="00731784">
            <w:pPr>
              <w:rPr>
                <w:rFonts w:eastAsiaTheme="minorEastAsia"/>
                <w:color w:val="0070C0"/>
                <w:lang w:val="en-US"/>
              </w:rPr>
            </w:pPr>
            <w:r>
              <w:rPr>
                <w:rFonts w:eastAsiaTheme="minorEastAsia" w:hint="eastAsia"/>
                <w:color w:val="0070C0"/>
                <w:lang w:val="en-US"/>
              </w:rPr>
              <w:t>ZTE</w:t>
            </w:r>
          </w:p>
        </w:tc>
        <w:tc>
          <w:tcPr>
            <w:tcW w:w="8390" w:type="dxa"/>
          </w:tcPr>
          <w:p w14:paraId="70EB2228" w14:textId="77777777" w:rsidR="00A0459D" w:rsidRDefault="00A0459D" w:rsidP="00731784">
            <w:pPr>
              <w:rPr>
                <w:rFonts w:eastAsiaTheme="minorEastAsia"/>
                <w:i/>
                <w:color w:val="0070C0"/>
                <w:lang w:val="en-US"/>
              </w:rPr>
            </w:pPr>
            <w:r w:rsidRPr="00731784">
              <w:rPr>
                <w:rFonts w:eastAsiaTheme="minorEastAsia"/>
                <w:iCs/>
                <w:color w:val="0070C0"/>
                <w:lang w:val="en-US"/>
              </w:rPr>
              <w:t xml:space="preserve">Agree with </w:t>
            </w:r>
            <w:r>
              <w:rPr>
                <w:rFonts w:eastAsiaTheme="minorEastAsia" w:hint="eastAsia"/>
                <w:iCs/>
                <w:color w:val="0070C0"/>
                <w:lang w:val="en-US"/>
              </w:rPr>
              <w:t>the proposal. Simplification should mainly apply on immunity test. No need to change emission test</w:t>
            </w:r>
            <w:r>
              <w:rPr>
                <w:rFonts w:eastAsiaTheme="minorEastAsia"/>
                <w:iCs/>
                <w:color w:val="0070C0"/>
                <w:lang w:val="en-US"/>
              </w:rPr>
              <w:t>’</w:t>
            </w:r>
            <w:r>
              <w:rPr>
                <w:rFonts w:eastAsiaTheme="minorEastAsia" w:hint="eastAsia"/>
                <w:iCs/>
                <w:color w:val="0070C0"/>
                <w:lang w:val="en-US"/>
              </w:rPr>
              <w:t xml:space="preserve">s configuration. </w:t>
            </w:r>
          </w:p>
        </w:tc>
      </w:tr>
      <w:tr w:rsidR="00A0459D" w:rsidRPr="00240ACD" w14:paraId="020E3822" w14:textId="77777777" w:rsidTr="00731784">
        <w:tc>
          <w:tcPr>
            <w:tcW w:w="1241" w:type="dxa"/>
          </w:tcPr>
          <w:p w14:paraId="5FF41E8F" w14:textId="77777777" w:rsidR="00A0459D" w:rsidRDefault="00A0459D" w:rsidP="00731784">
            <w:pPr>
              <w:rPr>
                <w:rFonts w:eastAsiaTheme="minorEastAsia"/>
                <w:color w:val="0070C0"/>
                <w:lang w:val="en-US"/>
              </w:rPr>
            </w:pPr>
            <w:r>
              <w:rPr>
                <w:rFonts w:eastAsiaTheme="minorEastAsia"/>
                <w:color w:val="0070C0"/>
                <w:lang w:val="en-US"/>
              </w:rPr>
              <w:t>Huawei</w:t>
            </w:r>
          </w:p>
        </w:tc>
        <w:tc>
          <w:tcPr>
            <w:tcW w:w="8390" w:type="dxa"/>
          </w:tcPr>
          <w:p w14:paraId="33453BA7" w14:textId="77777777" w:rsidR="00A0459D" w:rsidRPr="00240ACD" w:rsidRDefault="00A0459D" w:rsidP="00731784">
            <w:pPr>
              <w:rPr>
                <w:rFonts w:eastAsiaTheme="minorEastAsia"/>
                <w:iCs/>
                <w:color w:val="0070C0"/>
                <w:lang w:val="en-US"/>
              </w:rPr>
            </w:pPr>
            <w:r>
              <w:rPr>
                <w:rFonts w:eastAsiaTheme="minorEastAsia"/>
                <w:iCs/>
                <w:color w:val="0070C0"/>
                <w:lang w:val="en-US"/>
              </w:rPr>
              <w:t xml:space="preserve">No strong view, but it would be better to see how implementation of this (slightly confusing idea) can work in spec. </w:t>
            </w:r>
          </w:p>
        </w:tc>
      </w:tr>
    </w:tbl>
    <w:p w14:paraId="768C283F" w14:textId="77777777" w:rsidR="00A0459D" w:rsidRDefault="00A0459D" w:rsidP="00A0459D">
      <w:pPr>
        <w:rPr>
          <w:lang w:val="en-US"/>
        </w:rPr>
      </w:pPr>
    </w:p>
    <w:p w14:paraId="79F0E60E" w14:textId="77777777" w:rsidR="00A0459D" w:rsidRDefault="00A0459D" w:rsidP="00A0459D">
      <w:pPr>
        <w:rPr>
          <w:lang w:val="en-US"/>
        </w:rPr>
      </w:pPr>
    </w:p>
    <w:p w14:paraId="29B6B0E1" w14:textId="77777777" w:rsidR="00A0459D" w:rsidRDefault="00A0459D" w:rsidP="00A0459D">
      <w:pPr>
        <w:rPr>
          <w:lang w:val="en-US"/>
        </w:rPr>
      </w:pPr>
      <w:r>
        <w:rPr>
          <w:lang w:val="en-US"/>
        </w:rPr>
        <w:t>Proposal 4: To not touch the requirement or test configuration simplification for the radiated emission test.</w:t>
      </w:r>
    </w:p>
    <w:p w14:paraId="60AC8313" w14:textId="77777777" w:rsidR="00A0459D" w:rsidRDefault="00A0459D" w:rsidP="00A0459D">
      <w:pPr>
        <w:rPr>
          <w:lang w:val="en-US"/>
        </w:rPr>
      </w:pPr>
      <w:r>
        <w:rPr>
          <w:lang w:val="en-US"/>
        </w:rPr>
        <w:t>Proposal: if Huawei agrees with the proposal please state an agreement so we can include this in the WF and close the discussion.</w:t>
      </w:r>
    </w:p>
    <w:p w14:paraId="552D59DA" w14:textId="3CB1C8EA" w:rsidR="00A0459D" w:rsidRPr="00DB6ED1" w:rsidRDefault="00A0459D" w:rsidP="00A0459D">
      <w:pPr>
        <w:rPr>
          <w:b/>
          <w:lang w:val="en-US"/>
        </w:rPr>
      </w:pPr>
      <w:ins w:id="5" w:author="Rui1 Zhou 周锐" w:date="2023-04-25T11:44:00Z">
        <w:r w:rsidRPr="00DB6ED1">
          <w:rPr>
            <w:b/>
            <w:lang w:val="en-US"/>
          </w:rPr>
          <w:t xml:space="preserve">Agreement: </w:t>
        </w:r>
        <w:r>
          <w:rPr>
            <w:lang w:val="en-US"/>
          </w:rPr>
          <w:t>Focus on test case reduction and no change on existing UE EMC requirement.</w:t>
        </w:r>
      </w:ins>
    </w:p>
    <w:tbl>
      <w:tblPr>
        <w:tblStyle w:val="aff7"/>
        <w:tblW w:w="0" w:type="auto"/>
        <w:tblLook w:val="04A0" w:firstRow="1" w:lastRow="0" w:firstColumn="1" w:lastColumn="0" w:noHBand="0" w:noVBand="1"/>
      </w:tblPr>
      <w:tblGrid>
        <w:gridCol w:w="1241"/>
        <w:gridCol w:w="8390"/>
      </w:tblGrid>
      <w:tr w:rsidR="00A0459D" w14:paraId="565D77E8" w14:textId="77777777" w:rsidTr="00731784">
        <w:tc>
          <w:tcPr>
            <w:tcW w:w="1241" w:type="dxa"/>
          </w:tcPr>
          <w:p w14:paraId="47DCD3E4" w14:textId="77777777" w:rsidR="00A0459D" w:rsidRDefault="00A0459D" w:rsidP="00731784">
            <w:pPr>
              <w:rPr>
                <w:rFonts w:eastAsiaTheme="minorEastAsia"/>
                <w:b/>
                <w:bCs/>
                <w:color w:val="0070C0"/>
                <w:lang w:val="en-US"/>
              </w:rPr>
            </w:pPr>
            <w:r>
              <w:rPr>
                <w:rFonts w:eastAsiaTheme="minorEastAsia"/>
                <w:b/>
                <w:bCs/>
                <w:color w:val="0070C0"/>
                <w:lang w:val="en-US"/>
              </w:rPr>
              <w:t>Company</w:t>
            </w:r>
          </w:p>
        </w:tc>
        <w:tc>
          <w:tcPr>
            <w:tcW w:w="8390" w:type="dxa"/>
          </w:tcPr>
          <w:p w14:paraId="7DB9A78B" w14:textId="77777777" w:rsidR="00A0459D" w:rsidRDefault="00A0459D" w:rsidP="00731784">
            <w:pPr>
              <w:rPr>
                <w:rFonts w:eastAsia="MS Mincho"/>
                <w:b/>
                <w:bCs/>
                <w:color w:val="0070C0"/>
                <w:lang w:val="en-US"/>
              </w:rPr>
            </w:pPr>
            <w:r>
              <w:rPr>
                <w:rFonts w:eastAsiaTheme="minorEastAsia"/>
                <w:b/>
                <w:bCs/>
                <w:color w:val="0070C0"/>
                <w:lang w:val="en-US"/>
              </w:rPr>
              <w:t xml:space="preserve">Comments  </w:t>
            </w:r>
          </w:p>
        </w:tc>
      </w:tr>
      <w:tr w:rsidR="00A0459D" w:rsidRPr="000548E9" w14:paraId="4D9366E6" w14:textId="77777777" w:rsidTr="00731784">
        <w:tc>
          <w:tcPr>
            <w:tcW w:w="1241" w:type="dxa"/>
          </w:tcPr>
          <w:p w14:paraId="5ACDD539" w14:textId="77777777" w:rsidR="00A0459D" w:rsidRDefault="00A0459D" w:rsidP="00731784">
            <w:pPr>
              <w:rPr>
                <w:rFonts w:eastAsiaTheme="minorEastAsia"/>
                <w:color w:val="0070C0"/>
                <w:lang w:val="en-US"/>
              </w:rPr>
            </w:pPr>
            <w:r>
              <w:rPr>
                <w:rFonts w:eastAsiaTheme="minorEastAsia"/>
                <w:color w:val="0070C0"/>
                <w:lang w:val="en-US"/>
              </w:rPr>
              <w:t>Xiaomi</w:t>
            </w:r>
          </w:p>
        </w:tc>
        <w:tc>
          <w:tcPr>
            <w:tcW w:w="8390" w:type="dxa"/>
          </w:tcPr>
          <w:p w14:paraId="2579D2A9" w14:textId="77777777" w:rsidR="00A0459D" w:rsidRDefault="00A0459D" w:rsidP="00731784">
            <w:pPr>
              <w:rPr>
                <w:rFonts w:eastAsiaTheme="minorEastAsia"/>
                <w:color w:val="0070C0"/>
                <w:lang w:val="en-US"/>
              </w:rPr>
            </w:pPr>
            <w:r>
              <w:rPr>
                <w:rFonts w:eastAsiaTheme="minorEastAsia"/>
                <w:color w:val="0070C0"/>
                <w:lang w:val="en-US"/>
              </w:rPr>
              <w:t>As explained in proposal 3b, the intension is not to touch the radiated emission test configuration simplification.</w:t>
            </w:r>
          </w:p>
        </w:tc>
      </w:tr>
      <w:tr w:rsidR="00A0459D" w:rsidRPr="000548E9" w14:paraId="56AD2391" w14:textId="77777777" w:rsidTr="00731784">
        <w:tc>
          <w:tcPr>
            <w:tcW w:w="1241" w:type="dxa"/>
          </w:tcPr>
          <w:p w14:paraId="2ADF66AA" w14:textId="77777777" w:rsidR="00A0459D" w:rsidRDefault="00A0459D" w:rsidP="00731784">
            <w:pPr>
              <w:rPr>
                <w:rFonts w:eastAsiaTheme="minorEastAsia"/>
                <w:color w:val="0070C0"/>
                <w:lang w:val="en-US"/>
              </w:rPr>
            </w:pPr>
            <w:r>
              <w:rPr>
                <w:rFonts w:eastAsiaTheme="minorEastAsia" w:hint="eastAsia"/>
                <w:color w:val="0070C0"/>
                <w:lang w:val="en-US"/>
              </w:rPr>
              <w:t>ZTE</w:t>
            </w:r>
          </w:p>
        </w:tc>
        <w:tc>
          <w:tcPr>
            <w:tcW w:w="8390" w:type="dxa"/>
          </w:tcPr>
          <w:p w14:paraId="57724AD1" w14:textId="77777777" w:rsidR="00A0459D" w:rsidRDefault="00A0459D" w:rsidP="00731784">
            <w:pPr>
              <w:rPr>
                <w:rFonts w:eastAsiaTheme="minorEastAsia"/>
                <w:i/>
                <w:color w:val="0070C0"/>
                <w:lang w:val="en-US"/>
              </w:rPr>
            </w:pPr>
            <w:r w:rsidRPr="00731784">
              <w:rPr>
                <w:rFonts w:eastAsiaTheme="minorEastAsia"/>
                <w:iCs/>
                <w:color w:val="0070C0"/>
                <w:lang w:val="en-US"/>
              </w:rPr>
              <w:t>Agree</w:t>
            </w:r>
            <w:r>
              <w:rPr>
                <w:rFonts w:eastAsiaTheme="minorEastAsia" w:hint="eastAsia"/>
                <w:iCs/>
                <w:color w:val="0070C0"/>
                <w:lang w:val="en-US"/>
              </w:rPr>
              <w:t>. No need to change radiated emission test requirements or configuration.</w:t>
            </w:r>
          </w:p>
        </w:tc>
      </w:tr>
      <w:tr w:rsidR="00A0459D" w:rsidRPr="00731784" w14:paraId="029ACB70" w14:textId="77777777" w:rsidTr="00731784">
        <w:tc>
          <w:tcPr>
            <w:tcW w:w="1241" w:type="dxa"/>
          </w:tcPr>
          <w:p w14:paraId="4B3A643E" w14:textId="77777777" w:rsidR="00A0459D" w:rsidRDefault="00A0459D" w:rsidP="00731784">
            <w:pPr>
              <w:rPr>
                <w:rFonts w:eastAsiaTheme="minorEastAsia"/>
                <w:color w:val="0070C0"/>
                <w:lang w:val="en-US"/>
              </w:rPr>
            </w:pPr>
            <w:r>
              <w:rPr>
                <w:rFonts w:eastAsiaTheme="minorEastAsia"/>
                <w:color w:val="0070C0"/>
                <w:lang w:val="en-US"/>
              </w:rPr>
              <w:t>Huawei</w:t>
            </w:r>
          </w:p>
        </w:tc>
        <w:tc>
          <w:tcPr>
            <w:tcW w:w="8390" w:type="dxa"/>
          </w:tcPr>
          <w:p w14:paraId="1A246DF3" w14:textId="77777777" w:rsidR="00A0459D" w:rsidRPr="00240ACD" w:rsidRDefault="00A0459D" w:rsidP="00731784">
            <w:pPr>
              <w:rPr>
                <w:rFonts w:eastAsiaTheme="minorEastAsia"/>
                <w:iCs/>
                <w:color w:val="0070C0"/>
                <w:lang w:val="en-US"/>
              </w:rPr>
            </w:pPr>
            <w:r>
              <w:rPr>
                <w:rFonts w:eastAsiaTheme="minorEastAsia"/>
                <w:iCs/>
                <w:color w:val="0070C0"/>
                <w:lang w:val="en-US"/>
              </w:rPr>
              <w:t xml:space="preserve">Our point was that this SI cannot change any existing requirement. Besides, its unclear why we need to say “don’t change requirement” in work item which is supposed to find test cases reduction.   </w:t>
            </w:r>
          </w:p>
        </w:tc>
      </w:tr>
    </w:tbl>
    <w:p w14:paraId="077B3818" w14:textId="77777777" w:rsidR="00A0459D" w:rsidRDefault="00A0459D" w:rsidP="00A0459D">
      <w:pPr>
        <w:rPr>
          <w:lang w:val="en-US"/>
        </w:rPr>
      </w:pPr>
    </w:p>
    <w:p w14:paraId="1D23B13D" w14:textId="77777777" w:rsidR="00A0459D" w:rsidRDefault="00A0459D" w:rsidP="00A0459D">
      <w:pPr>
        <w:rPr>
          <w:lang w:val="en-US"/>
        </w:rPr>
      </w:pPr>
    </w:p>
    <w:p w14:paraId="7D532453" w14:textId="77777777" w:rsidR="00A0459D" w:rsidRDefault="00A0459D" w:rsidP="00A0459D">
      <w:pPr>
        <w:rPr>
          <w:lang w:val="en-US"/>
        </w:rPr>
      </w:pPr>
      <w:r>
        <w:rPr>
          <w:lang w:val="en-US"/>
        </w:rPr>
        <w:t>Proposal 5: To select limited number of CA and EN-DC combinations for conducted emission test, radiated immunity test and ESD test.</w:t>
      </w:r>
    </w:p>
    <w:p w14:paraId="79A5776D" w14:textId="77777777" w:rsidR="00A0459D" w:rsidRDefault="00A0459D" w:rsidP="00A0459D">
      <w:pPr>
        <w:rPr>
          <w:lang w:val="en-US"/>
        </w:rPr>
      </w:pPr>
      <w:r>
        <w:rPr>
          <w:lang w:val="en-US"/>
        </w:rPr>
        <w:t xml:space="preserve">Proposal: provide the answer to the question on how to select those CA /DC combos, what is the metric for selection? </w:t>
      </w:r>
    </w:p>
    <w:p w14:paraId="5BE38F26" w14:textId="77777777" w:rsidR="00A0459D" w:rsidRDefault="00A0459D" w:rsidP="00A0459D">
      <w:pPr>
        <w:rPr>
          <w:lang w:val="en-US"/>
        </w:rPr>
      </w:pPr>
      <w:r>
        <w:rPr>
          <w:lang w:val="en-US"/>
        </w:rPr>
        <w:t xml:space="preserve">What does “limited” means in this context? Is it much less than currently considered? </w:t>
      </w:r>
    </w:p>
    <w:p w14:paraId="43F79D11" w14:textId="77777777" w:rsidR="00A0459D" w:rsidRDefault="00A0459D" w:rsidP="00A0459D">
      <w:pPr>
        <w:rPr>
          <w:lang w:val="en-US"/>
        </w:rPr>
      </w:pPr>
      <w:r>
        <w:rPr>
          <w:lang w:val="en-US"/>
        </w:rPr>
        <w:t>State the opinion on a tentative agreement to go forward with  a “limited/reduced number”, while the criteria and metrics remain FFS.</w:t>
      </w:r>
    </w:p>
    <w:p w14:paraId="6265A97D" w14:textId="77777777" w:rsidR="00A0459D" w:rsidRDefault="00A0459D" w:rsidP="00A0459D">
      <w:pPr>
        <w:rPr>
          <w:lang w:val="en-US"/>
        </w:rPr>
      </w:pPr>
      <w:ins w:id="6" w:author="Rui1 Zhou 周锐" w:date="2023-04-25T11:44:00Z">
        <w:r w:rsidRPr="00DB6ED1">
          <w:rPr>
            <w:b/>
            <w:lang w:val="en-US"/>
          </w:rPr>
          <w:t>Agreement:</w:t>
        </w:r>
        <w:r>
          <w:rPr>
            <w:lang w:val="en-US"/>
          </w:rPr>
          <w:t xml:space="preserve"> FFS together with the implementation work in spec.</w:t>
        </w:r>
      </w:ins>
    </w:p>
    <w:p w14:paraId="0D515D1C" w14:textId="77777777" w:rsidR="00A0459D" w:rsidRDefault="00A0459D" w:rsidP="00A0459D">
      <w:pPr>
        <w:rPr>
          <w:lang w:val="en-US"/>
        </w:rPr>
      </w:pPr>
    </w:p>
    <w:tbl>
      <w:tblPr>
        <w:tblStyle w:val="aff7"/>
        <w:tblW w:w="0" w:type="auto"/>
        <w:tblLook w:val="04A0" w:firstRow="1" w:lastRow="0" w:firstColumn="1" w:lastColumn="0" w:noHBand="0" w:noVBand="1"/>
      </w:tblPr>
      <w:tblGrid>
        <w:gridCol w:w="1241"/>
        <w:gridCol w:w="8390"/>
      </w:tblGrid>
      <w:tr w:rsidR="00A0459D" w14:paraId="538CA637" w14:textId="77777777" w:rsidTr="00731784">
        <w:tc>
          <w:tcPr>
            <w:tcW w:w="1241" w:type="dxa"/>
          </w:tcPr>
          <w:p w14:paraId="056DBD0A" w14:textId="77777777" w:rsidR="00A0459D" w:rsidRDefault="00A0459D" w:rsidP="00731784">
            <w:pPr>
              <w:rPr>
                <w:rFonts w:eastAsiaTheme="minorEastAsia"/>
                <w:b/>
                <w:bCs/>
                <w:color w:val="0070C0"/>
                <w:lang w:val="en-US"/>
              </w:rPr>
            </w:pPr>
            <w:r>
              <w:rPr>
                <w:rFonts w:eastAsiaTheme="minorEastAsia"/>
                <w:b/>
                <w:bCs/>
                <w:color w:val="0070C0"/>
                <w:lang w:val="en-US"/>
              </w:rPr>
              <w:t>Company</w:t>
            </w:r>
          </w:p>
        </w:tc>
        <w:tc>
          <w:tcPr>
            <w:tcW w:w="8390" w:type="dxa"/>
          </w:tcPr>
          <w:p w14:paraId="5DF9CF25" w14:textId="77777777" w:rsidR="00A0459D" w:rsidRDefault="00A0459D" w:rsidP="00731784">
            <w:pPr>
              <w:rPr>
                <w:rFonts w:eastAsia="MS Mincho"/>
                <w:b/>
                <w:bCs/>
                <w:color w:val="0070C0"/>
                <w:lang w:val="en-US"/>
              </w:rPr>
            </w:pPr>
            <w:r>
              <w:rPr>
                <w:rFonts w:eastAsiaTheme="minorEastAsia"/>
                <w:b/>
                <w:bCs/>
                <w:color w:val="0070C0"/>
                <w:lang w:val="en-US"/>
              </w:rPr>
              <w:t xml:space="preserve">Comments  </w:t>
            </w:r>
          </w:p>
        </w:tc>
      </w:tr>
      <w:tr w:rsidR="00A0459D" w:rsidRPr="000548E9" w14:paraId="17AEBAB9" w14:textId="77777777" w:rsidTr="00731784">
        <w:tc>
          <w:tcPr>
            <w:tcW w:w="1241" w:type="dxa"/>
          </w:tcPr>
          <w:p w14:paraId="55D17BC6" w14:textId="77777777" w:rsidR="00A0459D" w:rsidRDefault="00A0459D" w:rsidP="00731784">
            <w:pPr>
              <w:rPr>
                <w:rFonts w:eastAsiaTheme="minorEastAsia"/>
                <w:color w:val="0070C0"/>
                <w:lang w:val="en-US"/>
              </w:rPr>
            </w:pPr>
            <w:r>
              <w:rPr>
                <w:rFonts w:eastAsiaTheme="minorEastAsia"/>
                <w:color w:val="0070C0"/>
                <w:lang w:val="en-US"/>
              </w:rPr>
              <w:t>Xiaomi</w:t>
            </w:r>
          </w:p>
        </w:tc>
        <w:tc>
          <w:tcPr>
            <w:tcW w:w="8390" w:type="dxa"/>
          </w:tcPr>
          <w:p w14:paraId="60863511" w14:textId="77777777" w:rsidR="00A0459D" w:rsidRDefault="00A0459D" w:rsidP="00731784">
            <w:pPr>
              <w:rPr>
                <w:rFonts w:eastAsiaTheme="minorEastAsia"/>
                <w:color w:val="0070C0"/>
                <w:lang w:val="en-US"/>
              </w:rPr>
            </w:pPr>
            <w:r>
              <w:rPr>
                <w:rFonts w:eastAsiaTheme="minorEastAsia"/>
                <w:color w:val="0070C0"/>
                <w:lang w:val="en-US"/>
              </w:rPr>
              <w:t>On how to select such combos, currently the TRP/TRS requirement for FR1 EN-DC has a very good way. Firstly, to have an example band combination, which depends on companies input. If the example band combination is not supported, then a decision tree will be used such that for each NR band, the nearest LTE band will be used. We believe similar approach can also apply but the detail will need to be FFS.</w:t>
            </w:r>
          </w:p>
        </w:tc>
      </w:tr>
      <w:tr w:rsidR="00A0459D" w14:paraId="7AC40401" w14:textId="77777777" w:rsidTr="00731784">
        <w:tc>
          <w:tcPr>
            <w:tcW w:w="1241" w:type="dxa"/>
          </w:tcPr>
          <w:p w14:paraId="253E141D" w14:textId="77777777" w:rsidR="00A0459D" w:rsidRDefault="00A0459D" w:rsidP="00731784">
            <w:pPr>
              <w:rPr>
                <w:rFonts w:eastAsiaTheme="minorEastAsia"/>
                <w:color w:val="0070C0"/>
                <w:lang w:val="en-US"/>
              </w:rPr>
            </w:pPr>
            <w:r>
              <w:rPr>
                <w:rFonts w:eastAsiaTheme="minorEastAsia" w:hint="eastAsia"/>
                <w:color w:val="0070C0"/>
                <w:lang w:val="en-US"/>
              </w:rPr>
              <w:t>ZTE</w:t>
            </w:r>
          </w:p>
        </w:tc>
        <w:tc>
          <w:tcPr>
            <w:tcW w:w="8390" w:type="dxa"/>
          </w:tcPr>
          <w:p w14:paraId="59966C42" w14:textId="77777777" w:rsidR="00A0459D" w:rsidRPr="00731784" w:rsidRDefault="00A0459D" w:rsidP="00731784">
            <w:pPr>
              <w:rPr>
                <w:rFonts w:eastAsiaTheme="minorEastAsia"/>
                <w:iCs/>
                <w:color w:val="0070C0"/>
                <w:lang w:val="en-US"/>
              </w:rPr>
            </w:pPr>
            <w:r>
              <w:rPr>
                <w:rFonts w:eastAsiaTheme="minorEastAsia" w:hint="eastAsia"/>
                <w:iCs/>
                <w:color w:val="0070C0"/>
                <w:lang w:val="en-US"/>
              </w:rPr>
              <w:t>Limited number of CA and EN-DC combination can be selected if they can stand for others. FFS on selection detail.</w:t>
            </w:r>
          </w:p>
        </w:tc>
      </w:tr>
    </w:tbl>
    <w:p w14:paraId="4CDA8702" w14:textId="77777777" w:rsidR="00A0459D" w:rsidRDefault="00A0459D" w:rsidP="00A0459D">
      <w:pPr>
        <w:rPr>
          <w:lang w:val="en-US"/>
        </w:rPr>
      </w:pPr>
    </w:p>
    <w:p w14:paraId="767A4040" w14:textId="77777777" w:rsidR="00A0459D" w:rsidRDefault="00A0459D" w:rsidP="00A0459D">
      <w:pPr>
        <w:rPr>
          <w:lang w:val="en-US"/>
        </w:rPr>
      </w:pPr>
    </w:p>
    <w:p w14:paraId="4AFFC000" w14:textId="77777777" w:rsidR="00A0459D" w:rsidRDefault="00A0459D" w:rsidP="00A0459D">
      <w:pPr>
        <w:rPr>
          <w:lang w:val="en-US"/>
        </w:rPr>
      </w:pPr>
      <w:r>
        <w:rPr>
          <w:lang w:val="en-US"/>
        </w:rPr>
        <w:t>Proposal 6: To select only one CA and EN-DC combinations for conducted immunity test  such as Fast transients common  mode, RF common mode, surge and voltage dips.</w:t>
      </w:r>
    </w:p>
    <w:p w14:paraId="50759771" w14:textId="77777777" w:rsidR="00A0459D" w:rsidRDefault="00A0459D" w:rsidP="00A0459D">
      <w:pPr>
        <w:rPr>
          <w:lang w:val="en-US"/>
        </w:rPr>
      </w:pPr>
      <w:r>
        <w:rPr>
          <w:lang w:val="en-US"/>
        </w:rPr>
        <w:t>Proposal: Provide feedback on how to select the specific CA and EN-DC combinations, what is the metric for selection? Have a tentative agreement to go forward with  “only one CA and EN-DC combinations”, while the criteria and metrics for selection remain FFS.</w:t>
      </w:r>
    </w:p>
    <w:p w14:paraId="71240C7E" w14:textId="77777777" w:rsidR="00A0459D" w:rsidRDefault="00A0459D" w:rsidP="00A0459D">
      <w:pPr>
        <w:rPr>
          <w:lang w:val="en-US"/>
        </w:rPr>
      </w:pPr>
      <w:ins w:id="7" w:author="Rui1 Zhou 周锐" w:date="2023-04-25T11:44:00Z">
        <w:r w:rsidRPr="00DB6ED1">
          <w:rPr>
            <w:b/>
            <w:lang w:val="en-US"/>
          </w:rPr>
          <w:t>Agreement:</w:t>
        </w:r>
        <w:r>
          <w:rPr>
            <w:lang w:val="en-US"/>
          </w:rPr>
          <w:t xml:space="preserve"> FFS together with the implementation work in spec.</w:t>
        </w:r>
      </w:ins>
    </w:p>
    <w:p w14:paraId="4A3FA2EA" w14:textId="77777777" w:rsidR="00A0459D" w:rsidRDefault="00A0459D" w:rsidP="00A0459D">
      <w:pPr>
        <w:rPr>
          <w:lang w:val="en-US"/>
        </w:rPr>
      </w:pPr>
      <w:bookmarkStart w:id="8" w:name="_GoBack"/>
      <w:bookmarkEnd w:id="8"/>
    </w:p>
    <w:tbl>
      <w:tblPr>
        <w:tblStyle w:val="aff7"/>
        <w:tblW w:w="0" w:type="auto"/>
        <w:tblLook w:val="04A0" w:firstRow="1" w:lastRow="0" w:firstColumn="1" w:lastColumn="0" w:noHBand="0" w:noVBand="1"/>
      </w:tblPr>
      <w:tblGrid>
        <w:gridCol w:w="1241"/>
        <w:gridCol w:w="8390"/>
      </w:tblGrid>
      <w:tr w:rsidR="00A0459D" w14:paraId="1B817C6B" w14:textId="77777777" w:rsidTr="00731784">
        <w:tc>
          <w:tcPr>
            <w:tcW w:w="1241" w:type="dxa"/>
          </w:tcPr>
          <w:p w14:paraId="0659D52F" w14:textId="77777777" w:rsidR="00A0459D" w:rsidRDefault="00A0459D" w:rsidP="00731784">
            <w:pPr>
              <w:rPr>
                <w:rFonts w:eastAsiaTheme="minorEastAsia"/>
                <w:b/>
                <w:bCs/>
                <w:color w:val="0070C0"/>
                <w:lang w:val="en-US"/>
              </w:rPr>
            </w:pPr>
            <w:r>
              <w:rPr>
                <w:rFonts w:eastAsiaTheme="minorEastAsia"/>
                <w:b/>
                <w:bCs/>
                <w:color w:val="0070C0"/>
                <w:lang w:val="en-US"/>
              </w:rPr>
              <w:t>Company</w:t>
            </w:r>
          </w:p>
        </w:tc>
        <w:tc>
          <w:tcPr>
            <w:tcW w:w="8390" w:type="dxa"/>
          </w:tcPr>
          <w:p w14:paraId="3F542E50" w14:textId="77777777" w:rsidR="00A0459D" w:rsidRDefault="00A0459D" w:rsidP="00731784">
            <w:pPr>
              <w:rPr>
                <w:rFonts w:eastAsia="MS Mincho"/>
                <w:b/>
                <w:bCs/>
                <w:color w:val="0070C0"/>
                <w:lang w:val="en-US"/>
              </w:rPr>
            </w:pPr>
            <w:r>
              <w:rPr>
                <w:rFonts w:eastAsiaTheme="minorEastAsia"/>
                <w:b/>
                <w:bCs/>
                <w:color w:val="0070C0"/>
                <w:lang w:val="en-US"/>
              </w:rPr>
              <w:t xml:space="preserve">Comments  </w:t>
            </w:r>
          </w:p>
        </w:tc>
      </w:tr>
      <w:tr w:rsidR="00A0459D" w14:paraId="36998781" w14:textId="77777777" w:rsidTr="00731784">
        <w:tc>
          <w:tcPr>
            <w:tcW w:w="1241" w:type="dxa"/>
          </w:tcPr>
          <w:p w14:paraId="518EE80A" w14:textId="77777777" w:rsidR="00A0459D" w:rsidRDefault="00A0459D" w:rsidP="00731784">
            <w:pPr>
              <w:rPr>
                <w:rFonts w:eastAsiaTheme="minorEastAsia"/>
                <w:color w:val="0070C0"/>
                <w:lang w:val="en-US"/>
              </w:rPr>
            </w:pPr>
            <w:r>
              <w:rPr>
                <w:rFonts w:eastAsiaTheme="minorEastAsia"/>
                <w:color w:val="0070C0"/>
                <w:lang w:val="en-US"/>
              </w:rPr>
              <w:t>Xiaomi</w:t>
            </w:r>
          </w:p>
        </w:tc>
        <w:tc>
          <w:tcPr>
            <w:tcW w:w="8390" w:type="dxa"/>
          </w:tcPr>
          <w:p w14:paraId="7268B94C" w14:textId="77777777" w:rsidR="00A0459D" w:rsidRDefault="00A0459D" w:rsidP="00731784">
            <w:pPr>
              <w:rPr>
                <w:rFonts w:eastAsiaTheme="minorEastAsia"/>
                <w:color w:val="0070C0"/>
                <w:lang w:val="en-US"/>
              </w:rPr>
            </w:pPr>
            <w:r>
              <w:rPr>
                <w:rFonts w:eastAsiaTheme="minorEastAsia"/>
                <w:color w:val="0070C0"/>
                <w:lang w:val="en-US"/>
              </w:rPr>
              <w:t>Similar comments as proposal 5.</w:t>
            </w:r>
          </w:p>
        </w:tc>
      </w:tr>
      <w:tr w:rsidR="00A0459D" w:rsidRPr="000548E9" w14:paraId="202358D3" w14:textId="77777777" w:rsidTr="00731784">
        <w:tc>
          <w:tcPr>
            <w:tcW w:w="1241" w:type="dxa"/>
          </w:tcPr>
          <w:p w14:paraId="3AF0331C" w14:textId="77777777" w:rsidR="00A0459D" w:rsidRDefault="00A0459D" w:rsidP="00731784">
            <w:pPr>
              <w:rPr>
                <w:rFonts w:eastAsiaTheme="minorEastAsia"/>
                <w:color w:val="0070C0"/>
                <w:lang w:val="en-US"/>
              </w:rPr>
            </w:pPr>
            <w:r>
              <w:rPr>
                <w:rFonts w:eastAsiaTheme="minorEastAsia" w:hint="eastAsia"/>
                <w:color w:val="0070C0"/>
                <w:lang w:val="en-US"/>
              </w:rPr>
              <w:t>ZTE</w:t>
            </w:r>
          </w:p>
        </w:tc>
        <w:tc>
          <w:tcPr>
            <w:tcW w:w="8390" w:type="dxa"/>
          </w:tcPr>
          <w:p w14:paraId="2BE58B72" w14:textId="77777777" w:rsidR="00A0459D" w:rsidRPr="00731784" w:rsidRDefault="00A0459D" w:rsidP="00731784">
            <w:pPr>
              <w:rPr>
                <w:rFonts w:eastAsiaTheme="minorEastAsia"/>
                <w:iCs/>
                <w:color w:val="0070C0"/>
                <w:lang w:val="en-US"/>
              </w:rPr>
            </w:pPr>
            <w:r>
              <w:rPr>
                <w:rFonts w:eastAsiaTheme="minorEastAsia" w:hint="eastAsia"/>
                <w:iCs/>
                <w:color w:val="0070C0"/>
                <w:lang w:val="en-US"/>
              </w:rPr>
              <w:t>Agree.  The criteria and metrics selection can be FFS</w:t>
            </w:r>
          </w:p>
        </w:tc>
      </w:tr>
    </w:tbl>
    <w:p w14:paraId="07136A47" w14:textId="77777777" w:rsidR="00A0459D" w:rsidRDefault="00A0459D" w:rsidP="00A0459D">
      <w:pPr>
        <w:rPr>
          <w:lang w:val="en-US"/>
        </w:rPr>
      </w:pPr>
    </w:p>
    <w:p w14:paraId="38E0B2F8" w14:textId="3454ACE4" w:rsidR="003C6303" w:rsidRPr="003C6303" w:rsidRDefault="003C6303" w:rsidP="003C6303">
      <w:pPr>
        <w:pStyle w:val="1"/>
        <w:rPr>
          <w:lang w:val="en-US" w:eastAsia="zh-CN"/>
        </w:rPr>
      </w:pPr>
      <w:r w:rsidRPr="003C6303">
        <w:rPr>
          <w:lang w:val="en-US" w:eastAsia="zh-CN"/>
        </w:rPr>
        <w:t>References</w:t>
      </w:r>
    </w:p>
    <w:p w14:paraId="2F797461" w14:textId="73B5703C" w:rsidR="003C6303" w:rsidRPr="003C6303" w:rsidRDefault="003C6303" w:rsidP="003C6303">
      <w:pPr>
        <w:rPr>
          <w:lang w:val="en-US" w:eastAsia="zh-CN"/>
        </w:rPr>
      </w:pPr>
      <w:r w:rsidRPr="003C6303">
        <w:rPr>
          <w:lang w:val="en-US" w:eastAsia="zh-CN"/>
        </w:rPr>
        <w:t>[1]</w:t>
      </w:r>
      <w:r w:rsidRPr="003C6303">
        <w:rPr>
          <w:lang w:val="en-US" w:eastAsia="zh-CN"/>
        </w:rPr>
        <w:tab/>
      </w:r>
      <w:r w:rsidR="009A686D" w:rsidRPr="009A686D">
        <w:rPr>
          <w:lang w:val="en-US" w:eastAsia="zh-CN"/>
        </w:rPr>
        <w:t>R4-2305852</w:t>
      </w:r>
      <w:r w:rsidRPr="003C6303">
        <w:rPr>
          <w:lang w:val="en-US" w:eastAsia="zh-CN"/>
        </w:rPr>
        <w:t xml:space="preserve">, </w:t>
      </w:r>
      <w:r w:rsidR="009A686D" w:rsidRPr="009A686D">
        <w:rPr>
          <w:lang w:val="en-US" w:eastAsia="zh-CN"/>
        </w:rPr>
        <w:t>Email discussion summary for [106bis-e][305] NR_LTE_EMC_enh</w:t>
      </w:r>
      <w:r w:rsidR="009A686D">
        <w:rPr>
          <w:lang w:val="en-US" w:eastAsia="zh-CN"/>
        </w:rPr>
        <w:t xml:space="preserve">, </w:t>
      </w:r>
      <w:r w:rsidR="009A686D" w:rsidRPr="009A686D">
        <w:rPr>
          <w:lang w:val="en-US" w:eastAsia="zh-CN"/>
        </w:rPr>
        <w:t>Moderator (Ericsson)</w:t>
      </w:r>
    </w:p>
    <w:sectPr w:rsidR="003C6303" w:rsidRPr="003C6303"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Michal Szydelko, Huawei" w:date="2023-04-24T18:19:00Z" w:initials="MS">
    <w:p w14:paraId="7E4CB7D7" w14:textId="77777777" w:rsidR="002F7F8C" w:rsidRDefault="002F7F8C">
      <w:pPr>
        <w:pStyle w:val="af8"/>
      </w:pPr>
      <w:r>
        <w:rPr>
          <w:rStyle w:val="af7"/>
        </w:rPr>
        <w:annotationRef/>
      </w:r>
      <w:r>
        <w:t>I am sorry to say but this WF is very confusing. Which is the proposals is actually the WF?</w:t>
      </w:r>
    </w:p>
    <w:p w14:paraId="6035B9E6" w14:textId="77777777" w:rsidR="00171FED" w:rsidRDefault="00171FED">
      <w:pPr>
        <w:pStyle w:val="af8"/>
      </w:pPr>
    </w:p>
    <w:p w14:paraId="3B04DD21" w14:textId="25D4FF2C" w:rsidR="00171FED" w:rsidRDefault="00171FED">
      <w:pPr>
        <w:pStyle w:val="af8"/>
      </w:pPr>
      <w:r>
        <w:t>To make some progress: maybe just list all the issues as items to study until next meeting so that we can make more concrete progress f2f?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04DD2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C8DBF" w14:textId="77777777" w:rsidR="00862D5A" w:rsidRDefault="00862D5A">
      <w:r>
        <w:separator/>
      </w:r>
    </w:p>
  </w:endnote>
  <w:endnote w:type="continuationSeparator" w:id="0">
    <w:p w14:paraId="5CE91712" w14:textId="77777777" w:rsidR="00862D5A" w:rsidRDefault="00862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Noto Sans Symbols">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0CF81" w14:textId="77777777" w:rsidR="00862D5A" w:rsidRDefault="00862D5A">
      <w:r>
        <w:separator/>
      </w:r>
    </w:p>
  </w:footnote>
  <w:footnote w:type="continuationSeparator" w:id="0">
    <w:p w14:paraId="61C4F6A9" w14:textId="77777777" w:rsidR="00862D5A" w:rsidRDefault="00862D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D1F37"/>
    <w:multiLevelType w:val="hybridMultilevel"/>
    <w:tmpl w:val="672C956A"/>
    <w:lvl w:ilvl="0" w:tplc="04090001">
      <w:start w:val="1"/>
      <w:numFmt w:val="bullet"/>
      <w:lvlText w:val=""/>
      <w:lvlJc w:val="left"/>
      <w:pPr>
        <w:ind w:left="1838" w:hanging="420"/>
      </w:pPr>
      <w:rPr>
        <w:rFonts w:ascii="Symbol" w:hAnsi="Symbo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 w15:restartNumberingAfterBreak="0">
    <w:nsid w:val="04F67F84"/>
    <w:multiLevelType w:val="multilevel"/>
    <w:tmpl w:val="97E6C7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DA1D13"/>
    <w:multiLevelType w:val="multilevel"/>
    <w:tmpl w:val="303A6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545FE"/>
    <w:multiLevelType w:val="multilevel"/>
    <w:tmpl w:val="09054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A283C"/>
    <w:multiLevelType w:val="hybridMultilevel"/>
    <w:tmpl w:val="9426FE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2333CE"/>
    <w:multiLevelType w:val="hybridMultilevel"/>
    <w:tmpl w:val="501C9C60"/>
    <w:lvl w:ilvl="0" w:tplc="8F425856">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6" w15:restartNumberingAfterBreak="0">
    <w:nsid w:val="35C6349A"/>
    <w:multiLevelType w:val="hybridMultilevel"/>
    <w:tmpl w:val="59D6E20A"/>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C85991"/>
    <w:multiLevelType w:val="hybridMultilevel"/>
    <w:tmpl w:val="FD067F06"/>
    <w:lvl w:ilvl="0" w:tplc="AB1246C2">
      <w:start w:val="8"/>
      <w:numFmt w:val="bullet"/>
      <w:lvlText w:val=""/>
      <w:lvlJc w:val="left"/>
      <w:pPr>
        <w:ind w:left="760" w:hanging="360"/>
      </w:pPr>
      <w:rPr>
        <w:rFonts w:ascii="Wingdings" w:eastAsia="Yu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DD260F"/>
    <w:multiLevelType w:val="hybridMultilevel"/>
    <w:tmpl w:val="E8CEE55C"/>
    <w:lvl w:ilvl="0" w:tplc="4D8ED86A">
      <w:start w:val="7"/>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D37A3D"/>
    <w:multiLevelType w:val="multilevel"/>
    <w:tmpl w:val="AA62DE22"/>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23"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4"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9A5E8C"/>
    <w:multiLevelType w:val="hybridMultilevel"/>
    <w:tmpl w:val="D318D864"/>
    <w:lvl w:ilvl="0" w:tplc="EFFC59A4">
      <w:start w:val="1"/>
      <w:numFmt w:val="bullet"/>
      <w:lvlText w:val="-"/>
      <w:lvlJc w:val="left"/>
      <w:pPr>
        <w:ind w:left="936" w:hanging="360"/>
      </w:pPr>
      <w:rPr>
        <w:rFonts w:ascii="Times" w:eastAsia="Malgun Gothic" w:hAnsi="Times" w:cs="Time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8" w15:restartNumberingAfterBreak="0">
    <w:nsid w:val="513C2C4A"/>
    <w:multiLevelType w:val="hybridMultilevel"/>
    <w:tmpl w:val="87B0EC6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964F65"/>
    <w:multiLevelType w:val="hybridMultilevel"/>
    <w:tmpl w:val="3A5EAE2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C174868"/>
    <w:multiLevelType w:val="hybridMultilevel"/>
    <w:tmpl w:val="0A78F208"/>
    <w:lvl w:ilvl="0" w:tplc="9CC01D4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DFD39DC"/>
    <w:multiLevelType w:val="hybridMultilevel"/>
    <w:tmpl w:val="D0B8DAC4"/>
    <w:lvl w:ilvl="0" w:tplc="041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E8934F7"/>
    <w:multiLevelType w:val="hybridMultilevel"/>
    <w:tmpl w:val="08F2688A"/>
    <w:lvl w:ilvl="0" w:tplc="BE600BE8">
      <w:start w:val="2"/>
      <w:numFmt w:val="bullet"/>
      <w:lvlText w:val="-"/>
      <w:lvlJc w:val="left"/>
      <w:pPr>
        <w:ind w:left="1778" w:hanging="360"/>
      </w:pPr>
      <w:rPr>
        <w:rFonts w:ascii="Times New Roman" w:eastAsia="等线"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3"/>
  </w:num>
  <w:num w:numId="3">
    <w:abstractNumId w:val="36"/>
  </w:num>
  <w:num w:numId="4">
    <w:abstractNumId w:val="31"/>
  </w:num>
  <w:num w:numId="5">
    <w:abstractNumId w:val="21"/>
  </w:num>
  <w:num w:numId="6">
    <w:abstractNumId w:val="21"/>
  </w:num>
  <w:num w:numId="7">
    <w:abstractNumId w:val="21"/>
  </w:num>
  <w:num w:numId="8">
    <w:abstractNumId w:val="21"/>
  </w:num>
  <w:num w:numId="9">
    <w:abstractNumId w:val="21"/>
  </w:num>
  <w:num w:numId="10">
    <w:abstractNumId w:val="21"/>
  </w:num>
  <w:num w:numId="11">
    <w:abstractNumId w:val="21"/>
  </w:num>
  <w:num w:numId="12">
    <w:abstractNumId w:val="21"/>
  </w:num>
  <w:num w:numId="13">
    <w:abstractNumId w:val="21"/>
  </w:num>
  <w:num w:numId="14">
    <w:abstractNumId w:val="21"/>
  </w:num>
  <w:num w:numId="15">
    <w:abstractNumId w:val="21"/>
  </w:num>
  <w:num w:numId="16">
    <w:abstractNumId w:val="21"/>
  </w:num>
  <w:num w:numId="17">
    <w:abstractNumId w:val="12"/>
  </w:num>
  <w:num w:numId="18">
    <w:abstractNumId w:val="9"/>
  </w:num>
  <w:num w:numId="19">
    <w:abstractNumId w:val="8"/>
  </w:num>
  <w:num w:numId="20">
    <w:abstractNumId w:val="6"/>
  </w:num>
  <w:num w:numId="21">
    <w:abstractNumId w:val="21"/>
  </w:num>
  <w:num w:numId="22">
    <w:abstractNumId w:val="21"/>
  </w:num>
  <w:num w:numId="23">
    <w:abstractNumId w:val="14"/>
  </w:num>
  <w:num w:numId="24">
    <w:abstractNumId w:val="1"/>
  </w:num>
  <w:num w:numId="25">
    <w:abstractNumId w:val="18"/>
  </w:num>
  <w:num w:numId="26">
    <w:abstractNumId w:val="2"/>
  </w:num>
  <w:num w:numId="27">
    <w:abstractNumId w:val="20"/>
  </w:num>
  <w:num w:numId="28">
    <w:abstractNumId w:val="19"/>
  </w:num>
  <w:num w:numId="29">
    <w:abstractNumId w:val="22"/>
  </w:num>
  <w:num w:numId="30">
    <w:abstractNumId w:val="4"/>
  </w:num>
  <w:num w:numId="31">
    <w:abstractNumId w:val="10"/>
  </w:num>
  <w:num w:numId="32">
    <w:abstractNumId w:val="26"/>
  </w:num>
  <w:num w:numId="33">
    <w:abstractNumId w:val="28"/>
  </w:num>
  <w:num w:numId="34">
    <w:abstractNumId w:val="17"/>
  </w:num>
  <w:num w:numId="35">
    <w:abstractNumId w:val="15"/>
  </w:num>
  <w:num w:numId="36">
    <w:abstractNumId w:val="23"/>
  </w:num>
  <w:num w:numId="37">
    <w:abstractNumId w:val="34"/>
  </w:num>
  <w:num w:numId="38">
    <w:abstractNumId w:val="25"/>
  </w:num>
  <w:num w:numId="39">
    <w:abstractNumId w:val="29"/>
  </w:num>
  <w:num w:numId="40">
    <w:abstractNumId w:val="11"/>
  </w:num>
  <w:num w:numId="41">
    <w:abstractNumId w:val="24"/>
  </w:num>
  <w:num w:numId="42">
    <w:abstractNumId w:val="0"/>
  </w:num>
  <w:num w:numId="43">
    <w:abstractNumId w:val="35"/>
  </w:num>
  <w:num w:numId="44">
    <w:abstractNumId w:val="5"/>
  </w:num>
  <w:num w:numId="45">
    <w:abstractNumId w:val="33"/>
  </w:num>
  <w:num w:numId="46">
    <w:abstractNumId w:val="32"/>
  </w:num>
  <w:num w:numId="47">
    <w:abstractNumId w:val="27"/>
  </w:num>
  <w:num w:numId="48">
    <w:abstractNumId w:val="30"/>
  </w:num>
  <w:num w:numId="49">
    <w:abstractNumId w:val="7"/>
  </w:num>
  <w:num w:numId="50">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l Szydelko, Huawei">
    <w15:presenceInfo w15:providerId="None" w15:userId="Michal Szydelko, Huawei"/>
  </w15:person>
  <w15:person w15:author="Rui1 Zhou 周锐">
    <w15:presenceInfo w15:providerId="None" w15:userId="Rui1 Zhou 周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2MTIxNTK3MDAzMTRW0lEKTi0uzszPAykwqQUAeRBmqywAAAA="/>
  </w:docVars>
  <w:rsids>
    <w:rsidRoot w:val="00282213"/>
    <w:rsid w:val="00000265"/>
    <w:rsid w:val="0000223C"/>
    <w:rsid w:val="00004165"/>
    <w:rsid w:val="00012841"/>
    <w:rsid w:val="00020C56"/>
    <w:rsid w:val="00026ACC"/>
    <w:rsid w:val="0003171D"/>
    <w:rsid w:val="00031C1D"/>
    <w:rsid w:val="00035C50"/>
    <w:rsid w:val="00037D93"/>
    <w:rsid w:val="000457A1"/>
    <w:rsid w:val="00046018"/>
    <w:rsid w:val="00050001"/>
    <w:rsid w:val="00052041"/>
    <w:rsid w:val="0005326A"/>
    <w:rsid w:val="000607E9"/>
    <w:rsid w:val="0006266D"/>
    <w:rsid w:val="0006312B"/>
    <w:rsid w:val="00065506"/>
    <w:rsid w:val="00071AFE"/>
    <w:rsid w:val="0007382E"/>
    <w:rsid w:val="00075768"/>
    <w:rsid w:val="000766E1"/>
    <w:rsid w:val="00077FF6"/>
    <w:rsid w:val="00080D82"/>
    <w:rsid w:val="00081692"/>
    <w:rsid w:val="00082C46"/>
    <w:rsid w:val="00085A0E"/>
    <w:rsid w:val="00087548"/>
    <w:rsid w:val="00093E7E"/>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D09FD"/>
    <w:rsid w:val="000D19DE"/>
    <w:rsid w:val="000D40C9"/>
    <w:rsid w:val="000D44FB"/>
    <w:rsid w:val="000D574B"/>
    <w:rsid w:val="000D6CFC"/>
    <w:rsid w:val="000E537B"/>
    <w:rsid w:val="000E57D0"/>
    <w:rsid w:val="000E7858"/>
    <w:rsid w:val="000F39CA"/>
    <w:rsid w:val="00103896"/>
    <w:rsid w:val="00107927"/>
    <w:rsid w:val="00110E26"/>
    <w:rsid w:val="00111321"/>
    <w:rsid w:val="001128E7"/>
    <w:rsid w:val="00117BD6"/>
    <w:rsid w:val="001206C2"/>
    <w:rsid w:val="00121978"/>
    <w:rsid w:val="00123422"/>
    <w:rsid w:val="00124B6A"/>
    <w:rsid w:val="00130462"/>
    <w:rsid w:val="00135E50"/>
    <w:rsid w:val="00136D4C"/>
    <w:rsid w:val="00142538"/>
    <w:rsid w:val="00142BB9"/>
    <w:rsid w:val="00144F96"/>
    <w:rsid w:val="00151EAC"/>
    <w:rsid w:val="00153528"/>
    <w:rsid w:val="00154E68"/>
    <w:rsid w:val="00162548"/>
    <w:rsid w:val="00171FED"/>
    <w:rsid w:val="00172183"/>
    <w:rsid w:val="001751AB"/>
    <w:rsid w:val="00175A3F"/>
    <w:rsid w:val="00180E09"/>
    <w:rsid w:val="001814F3"/>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006"/>
    <w:rsid w:val="001E4218"/>
    <w:rsid w:val="001E6C4D"/>
    <w:rsid w:val="001F0B20"/>
    <w:rsid w:val="00200A62"/>
    <w:rsid w:val="00203740"/>
    <w:rsid w:val="002138EA"/>
    <w:rsid w:val="002139EA"/>
    <w:rsid w:val="00213F84"/>
    <w:rsid w:val="00214FBD"/>
    <w:rsid w:val="00221E08"/>
    <w:rsid w:val="00222897"/>
    <w:rsid w:val="00222B0C"/>
    <w:rsid w:val="00234151"/>
    <w:rsid w:val="00234985"/>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8C4"/>
    <w:rsid w:val="002939AF"/>
    <w:rsid w:val="00294491"/>
    <w:rsid w:val="00294BDE"/>
    <w:rsid w:val="002A0CED"/>
    <w:rsid w:val="002A4CD0"/>
    <w:rsid w:val="002A7DA6"/>
    <w:rsid w:val="002B1833"/>
    <w:rsid w:val="002B516C"/>
    <w:rsid w:val="002B5E1D"/>
    <w:rsid w:val="002B60C1"/>
    <w:rsid w:val="002B6510"/>
    <w:rsid w:val="002C4B52"/>
    <w:rsid w:val="002D03E5"/>
    <w:rsid w:val="002D36EB"/>
    <w:rsid w:val="002D6BDF"/>
    <w:rsid w:val="002E2CE9"/>
    <w:rsid w:val="002E3BF7"/>
    <w:rsid w:val="002E403E"/>
    <w:rsid w:val="002E4C74"/>
    <w:rsid w:val="002F158C"/>
    <w:rsid w:val="002F4093"/>
    <w:rsid w:val="002F5636"/>
    <w:rsid w:val="002F7F8C"/>
    <w:rsid w:val="003022A5"/>
    <w:rsid w:val="00306CF6"/>
    <w:rsid w:val="00307E51"/>
    <w:rsid w:val="00311363"/>
    <w:rsid w:val="00315867"/>
    <w:rsid w:val="00321150"/>
    <w:rsid w:val="00325BB1"/>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303"/>
    <w:rsid w:val="003C6893"/>
    <w:rsid w:val="003C6DE2"/>
    <w:rsid w:val="003D1EFD"/>
    <w:rsid w:val="003D28BF"/>
    <w:rsid w:val="003D4215"/>
    <w:rsid w:val="003D4C47"/>
    <w:rsid w:val="003D7719"/>
    <w:rsid w:val="003E40EE"/>
    <w:rsid w:val="003E6BF7"/>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02B"/>
    <w:rsid w:val="00430497"/>
    <w:rsid w:val="00430EA5"/>
    <w:rsid w:val="00434DC1"/>
    <w:rsid w:val="004350F4"/>
    <w:rsid w:val="004412A0"/>
    <w:rsid w:val="00442337"/>
    <w:rsid w:val="00446408"/>
    <w:rsid w:val="00450F27"/>
    <w:rsid w:val="004510E5"/>
    <w:rsid w:val="00456A75"/>
    <w:rsid w:val="00460A61"/>
    <w:rsid w:val="00461E39"/>
    <w:rsid w:val="00462D3A"/>
    <w:rsid w:val="00463521"/>
    <w:rsid w:val="0046753D"/>
    <w:rsid w:val="00471125"/>
    <w:rsid w:val="0047437A"/>
    <w:rsid w:val="00480E42"/>
    <w:rsid w:val="00484C5D"/>
    <w:rsid w:val="0048543E"/>
    <w:rsid w:val="004868C1"/>
    <w:rsid w:val="0048750F"/>
    <w:rsid w:val="004A17E9"/>
    <w:rsid w:val="004A34AD"/>
    <w:rsid w:val="004A495F"/>
    <w:rsid w:val="004A7544"/>
    <w:rsid w:val="004B6B0F"/>
    <w:rsid w:val="004C2548"/>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117A9"/>
    <w:rsid w:val="00511F57"/>
    <w:rsid w:val="00512542"/>
    <w:rsid w:val="00515CBE"/>
    <w:rsid w:val="00515E2B"/>
    <w:rsid w:val="00522A7E"/>
    <w:rsid w:val="00522EE2"/>
    <w:rsid w:val="00522F20"/>
    <w:rsid w:val="005308DB"/>
    <w:rsid w:val="00530A2E"/>
    <w:rsid w:val="00530FBE"/>
    <w:rsid w:val="00533159"/>
    <w:rsid w:val="005339DB"/>
    <w:rsid w:val="00534C89"/>
    <w:rsid w:val="00541573"/>
    <w:rsid w:val="0054348A"/>
    <w:rsid w:val="0054551C"/>
    <w:rsid w:val="005545E3"/>
    <w:rsid w:val="00571777"/>
    <w:rsid w:val="00580FF5"/>
    <w:rsid w:val="0058519C"/>
    <w:rsid w:val="00585B75"/>
    <w:rsid w:val="0059149A"/>
    <w:rsid w:val="005956EE"/>
    <w:rsid w:val="005A083E"/>
    <w:rsid w:val="005B4802"/>
    <w:rsid w:val="005C074D"/>
    <w:rsid w:val="005C1EA6"/>
    <w:rsid w:val="005D0B99"/>
    <w:rsid w:val="005D308E"/>
    <w:rsid w:val="005D3A48"/>
    <w:rsid w:val="005D3F1F"/>
    <w:rsid w:val="005D7AF8"/>
    <w:rsid w:val="005E17BF"/>
    <w:rsid w:val="005E2BD1"/>
    <w:rsid w:val="005E366A"/>
    <w:rsid w:val="005F2145"/>
    <w:rsid w:val="005F60F1"/>
    <w:rsid w:val="006016E1"/>
    <w:rsid w:val="00602D27"/>
    <w:rsid w:val="006144A1"/>
    <w:rsid w:val="00615EBB"/>
    <w:rsid w:val="00616096"/>
    <w:rsid w:val="006160A2"/>
    <w:rsid w:val="006302AA"/>
    <w:rsid w:val="00633B1C"/>
    <w:rsid w:val="006363BD"/>
    <w:rsid w:val="00637BCC"/>
    <w:rsid w:val="006412DC"/>
    <w:rsid w:val="006418C7"/>
    <w:rsid w:val="00642BC6"/>
    <w:rsid w:val="00644790"/>
    <w:rsid w:val="006501AF"/>
    <w:rsid w:val="00650DDE"/>
    <w:rsid w:val="00653BCF"/>
    <w:rsid w:val="0065505B"/>
    <w:rsid w:val="00662ACC"/>
    <w:rsid w:val="006670AC"/>
    <w:rsid w:val="00667BB8"/>
    <w:rsid w:val="00672307"/>
    <w:rsid w:val="006808C6"/>
    <w:rsid w:val="00682668"/>
    <w:rsid w:val="00692A68"/>
    <w:rsid w:val="00695B8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69A5"/>
    <w:rsid w:val="00730655"/>
    <w:rsid w:val="00731D77"/>
    <w:rsid w:val="00732360"/>
    <w:rsid w:val="0073390A"/>
    <w:rsid w:val="00734E64"/>
    <w:rsid w:val="00736B37"/>
    <w:rsid w:val="00740A35"/>
    <w:rsid w:val="00742D2E"/>
    <w:rsid w:val="00747C53"/>
    <w:rsid w:val="007520B4"/>
    <w:rsid w:val="007524BC"/>
    <w:rsid w:val="007655D5"/>
    <w:rsid w:val="0077557D"/>
    <w:rsid w:val="007763C1"/>
    <w:rsid w:val="00777E82"/>
    <w:rsid w:val="00781359"/>
    <w:rsid w:val="00786916"/>
    <w:rsid w:val="00786921"/>
    <w:rsid w:val="0079318B"/>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3F8"/>
    <w:rsid w:val="007F0E1E"/>
    <w:rsid w:val="007F29A7"/>
    <w:rsid w:val="0080001A"/>
    <w:rsid w:val="008004B4"/>
    <w:rsid w:val="00801BFE"/>
    <w:rsid w:val="00805BE8"/>
    <w:rsid w:val="00816078"/>
    <w:rsid w:val="008177E3"/>
    <w:rsid w:val="00823AA9"/>
    <w:rsid w:val="008255B9"/>
    <w:rsid w:val="00825CD8"/>
    <w:rsid w:val="00827324"/>
    <w:rsid w:val="008319FB"/>
    <w:rsid w:val="008355EA"/>
    <w:rsid w:val="00837458"/>
    <w:rsid w:val="00837AAE"/>
    <w:rsid w:val="008429AD"/>
    <w:rsid w:val="008429DB"/>
    <w:rsid w:val="00850C75"/>
    <w:rsid w:val="00850E39"/>
    <w:rsid w:val="0085477A"/>
    <w:rsid w:val="00855107"/>
    <w:rsid w:val="00855173"/>
    <w:rsid w:val="008557D9"/>
    <w:rsid w:val="00855BF7"/>
    <w:rsid w:val="00856214"/>
    <w:rsid w:val="00856CBA"/>
    <w:rsid w:val="00856D6D"/>
    <w:rsid w:val="00857280"/>
    <w:rsid w:val="00862089"/>
    <w:rsid w:val="00862D5A"/>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1E39"/>
    <w:rsid w:val="008D6657"/>
    <w:rsid w:val="008E1F60"/>
    <w:rsid w:val="008E2D85"/>
    <w:rsid w:val="008E307E"/>
    <w:rsid w:val="008F4DD1"/>
    <w:rsid w:val="008F6056"/>
    <w:rsid w:val="00902C07"/>
    <w:rsid w:val="00905804"/>
    <w:rsid w:val="009101E2"/>
    <w:rsid w:val="00915D73"/>
    <w:rsid w:val="00916077"/>
    <w:rsid w:val="009170A2"/>
    <w:rsid w:val="009208A6"/>
    <w:rsid w:val="00924514"/>
    <w:rsid w:val="00927316"/>
    <w:rsid w:val="00927EC4"/>
    <w:rsid w:val="0093133D"/>
    <w:rsid w:val="0093276D"/>
    <w:rsid w:val="00933D12"/>
    <w:rsid w:val="00937065"/>
    <w:rsid w:val="00940285"/>
    <w:rsid w:val="009415B0"/>
    <w:rsid w:val="00942670"/>
    <w:rsid w:val="0094533D"/>
    <w:rsid w:val="00947E7E"/>
    <w:rsid w:val="0095139A"/>
    <w:rsid w:val="00953E16"/>
    <w:rsid w:val="009542AC"/>
    <w:rsid w:val="009577B1"/>
    <w:rsid w:val="00961BB2"/>
    <w:rsid w:val="00962108"/>
    <w:rsid w:val="009638D6"/>
    <w:rsid w:val="0097408E"/>
    <w:rsid w:val="00974BB2"/>
    <w:rsid w:val="00974FA7"/>
    <w:rsid w:val="009756E5"/>
    <w:rsid w:val="00977A8C"/>
    <w:rsid w:val="00983910"/>
    <w:rsid w:val="009932AC"/>
    <w:rsid w:val="00994351"/>
    <w:rsid w:val="00996A8F"/>
    <w:rsid w:val="009A1DBF"/>
    <w:rsid w:val="009A686D"/>
    <w:rsid w:val="009A68E6"/>
    <w:rsid w:val="009A7598"/>
    <w:rsid w:val="009B1DF8"/>
    <w:rsid w:val="009B3D20"/>
    <w:rsid w:val="009B5418"/>
    <w:rsid w:val="009B61B4"/>
    <w:rsid w:val="009C0727"/>
    <w:rsid w:val="009C3370"/>
    <w:rsid w:val="009C3C80"/>
    <w:rsid w:val="009C492F"/>
    <w:rsid w:val="009D2FF2"/>
    <w:rsid w:val="009D3226"/>
    <w:rsid w:val="009D3385"/>
    <w:rsid w:val="009D793C"/>
    <w:rsid w:val="009E16A9"/>
    <w:rsid w:val="009E375F"/>
    <w:rsid w:val="009E39D4"/>
    <w:rsid w:val="009E433B"/>
    <w:rsid w:val="009E5401"/>
    <w:rsid w:val="00A0459D"/>
    <w:rsid w:val="00A0758F"/>
    <w:rsid w:val="00A13CD8"/>
    <w:rsid w:val="00A1570A"/>
    <w:rsid w:val="00A17866"/>
    <w:rsid w:val="00A211B4"/>
    <w:rsid w:val="00A223CF"/>
    <w:rsid w:val="00A33DDF"/>
    <w:rsid w:val="00A34547"/>
    <w:rsid w:val="00A36A5F"/>
    <w:rsid w:val="00A376B7"/>
    <w:rsid w:val="00A41BF5"/>
    <w:rsid w:val="00A44778"/>
    <w:rsid w:val="00A469E7"/>
    <w:rsid w:val="00A604A4"/>
    <w:rsid w:val="00A61B7D"/>
    <w:rsid w:val="00A6605B"/>
    <w:rsid w:val="00A66ADC"/>
    <w:rsid w:val="00A7147D"/>
    <w:rsid w:val="00A73B83"/>
    <w:rsid w:val="00A7447B"/>
    <w:rsid w:val="00A81A09"/>
    <w:rsid w:val="00A81B15"/>
    <w:rsid w:val="00A837FF"/>
    <w:rsid w:val="00A84052"/>
    <w:rsid w:val="00A84DC8"/>
    <w:rsid w:val="00A85DBC"/>
    <w:rsid w:val="00A87FEB"/>
    <w:rsid w:val="00A90FE2"/>
    <w:rsid w:val="00A93F9F"/>
    <w:rsid w:val="00A9420E"/>
    <w:rsid w:val="00A97648"/>
    <w:rsid w:val="00AA1CFD"/>
    <w:rsid w:val="00AA2239"/>
    <w:rsid w:val="00AA33D2"/>
    <w:rsid w:val="00AB0C57"/>
    <w:rsid w:val="00AB1195"/>
    <w:rsid w:val="00AB4182"/>
    <w:rsid w:val="00AC27DB"/>
    <w:rsid w:val="00AC6D6B"/>
    <w:rsid w:val="00AD0C2B"/>
    <w:rsid w:val="00AD7736"/>
    <w:rsid w:val="00AE10CE"/>
    <w:rsid w:val="00AE70D4"/>
    <w:rsid w:val="00AE7868"/>
    <w:rsid w:val="00AF0407"/>
    <w:rsid w:val="00AF049B"/>
    <w:rsid w:val="00AF4D8B"/>
    <w:rsid w:val="00B067CA"/>
    <w:rsid w:val="00B12B26"/>
    <w:rsid w:val="00B163F8"/>
    <w:rsid w:val="00B17FD2"/>
    <w:rsid w:val="00B2472D"/>
    <w:rsid w:val="00B24CA0"/>
    <w:rsid w:val="00B2549F"/>
    <w:rsid w:val="00B4108D"/>
    <w:rsid w:val="00B57265"/>
    <w:rsid w:val="00B633AE"/>
    <w:rsid w:val="00B665D2"/>
    <w:rsid w:val="00B6737C"/>
    <w:rsid w:val="00B7214D"/>
    <w:rsid w:val="00B734C2"/>
    <w:rsid w:val="00B74372"/>
    <w:rsid w:val="00B75525"/>
    <w:rsid w:val="00B80283"/>
    <w:rsid w:val="00B8095F"/>
    <w:rsid w:val="00B80B0C"/>
    <w:rsid w:val="00B80B11"/>
    <w:rsid w:val="00B831AE"/>
    <w:rsid w:val="00B8446C"/>
    <w:rsid w:val="00B8678A"/>
    <w:rsid w:val="00B87725"/>
    <w:rsid w:val="00B94CEF"/>
    <w:rsid w:val="00BA259A"/>
    <w:rsid w:val="00BA259C"/>
    <w:rsid w:val="00BA29D3"/>
    <w:rsid w:val="00BA307F"/>
    <w:rsid w:val="00BA5280"/>
    <w:rsid w:val="00BB14F1"/>
    <w:rsid w:val="00BB572E"/>
    <w:rsid w:val="00BB5E05"/>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2501"/>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1220"/>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408DD"/>
    <w:rsid w:val="00D416E2"/>
    <w:rsid w:val="00D45D72"/>
    <w:rsid w:val="00D520E4"/>
    <w:rsid w:val="00D53A38"/>
    <w:rsid w:val="00D575DD"/>
    <w:rsid w:val="00D57DFA"/>
    <w:rsid w:val="00D67FCF"/>
    <w:rsid w:val="00D709CE"/>
    <w:rsid w:val="00D71F73"/>
    <w:rsid w:val="00D71FEF"/>
    <w:rsid w:val="00D7204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266D"/>
    <w:rsid w:val="00E04B84"/>
    <w:rsid w:val="00E06466"/>
    <w:rsid w:val="00E06835"/>
    <w:rsid w:val="00E06FDA"/>
    <w:rsid w:val="00E0731E"/>
    <w:rsid w:val="00E15C38"/>
    <w:rsid w:val="00E160A5"/>
    <w:rsid w:val="00E1713D"/>
    <w:rsid w:val="00E20A43"/>
    <w:rsid w:val="00E23898"/>
    <w:rsid w:val="00E319F1"/>
    <w:rsid w:val="00E33CD2"/>
    <w:rsid w:val="00E408F2"/>
    <w:rsid w:val="00E40E90"/>
    <w:rsid w:val="00E45C7E"/>
    <w:rsid w:val="00E531EB"/>
    <w:rsid w:val="00E54874"/>
    <w:rsid w:val="00E54B6F"/>
    <w:rsid w:val="00E55ACA"/>
    <w:rsid w:val="00E57B74"/>
    <w:rsid w:val="00E638B0"/>
    <w:rsid w:val="00E65BC6"/>
    <w:rsid w:val="00E661FF"/>
    <w:rsid w:val="00E726EB"/>
    <w:rsid w:val="00E72CF1"/>
    <w:rsid w:val="00E80B52"/>
    <w:rsid w:val="00E81379"/>
    <w:rsid w:val="00E824C3"/>
    <w:rsid w:val="00E840B3"/>
    <w:rsid w:val="00E84D10"/>
    <w:rsid w:val="00E8629F"/>
    <w:rsid w:val="00E91008"/>
    <w:rsid w:val="00E9374E"/>
    <w:rsid w:val="00E94F54"/>
    <w:rsid w:val="00E97AD5"/>
    <w:rsid w:val="00EA1111"/>
    <w:rsid w:val="00EA3B4F"/>
    <w:rsid w:val="00EA3C24"/>
    <w:rsid w:val="00EA73DF"/>
    <w:rsid w:val="00EB61AE"/>
    <w:rsid w:val="00EC0732"/>
    <w:rsid w:val="00EC322D"/>
    <w:rsid w:val="00EC6149"/>
    <w:rsid w:val="00ED383A"/>
    <w:rsid w:val="00EE1080"/>
    <w:rsid w:val="00EE4993"/>
    <w:rsid w:val="00EF1EC5"/>
    <w:rsid w:val="00EF25EF"/>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18EF"/>
    <w:rsid w:val="00F61C09"/>
    <w:rsid w:val="00F65582"/>
    <w:rsid w:val="00F66E75"/>
    <w:rsid w:val="00F70908"/>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E31C9"/>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2,22,heading2,H22,H23"/>
    <w:basedOn w:val="1"/>
    <w:next w:val="a"/>
    <w:link w:val="20"/>
    <w:autoRedefine/>
    <w:qFormat/>
    <w:rsid w:val="0046753D"/>
    <w:pPr>
      <w:numPr>
        <w:ilvl w:val="1"/>
      </w:numPr>
      <w:pBdr>
        <w:top w:val="none" w:sz="0" w:space="0" w:color="auto"/>
      </w:pBdr>
      <w:spacing w:before="0"/>
      <w:ind w:left="578" w:hanging="578"/>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0"/>
    <w:qFormat/>
    <w:pPr>
      <w:numPr>
        <w:ilvl w:val="0"/>
        <w:numId w:val="0"/>
      </w:numPr>
      <w:outlineLvl w:val="3"/>
    </w:pPr>
    <w:rPr>
      <w:sz w:val="24"/>
    </w:rPr>
  </w:style>
  <w:style w:type="paragraph" w:styleId="5">
    <w:name w:val="heading 5"/>
    <w:aliases w:val="h5,Heading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qFormat/>
    <w:rsid w:val="0046753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aliases w:val="h5 字符,Heading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단락 字符"/>
    <w:link w:val="aff8"/>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5"/>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ae"/>
    <w:next w:val="a"/>
    <w:link w:val="RAN4proposalChar"/>
    <w:qFormat/>
    <w:rsid w:val="00E638B0"/>
    <w:pPr>
      <w:numPr>
        <w:numId w:val="32"/>
      </w:numPr>
      <w:spacing w:before="0" w:after="200"/>
      <w:ind w:left="0" w:firstLine="0"/>
    </w:pPr>
    <w:rPr>
      <w:rFonts w:eastAsia="Batang" w:cstheme="minorBidi"/>
      <w:iCs/>
      <w:szCs w:val="18"/>
      <w:lang w:val="en-US"/>
    </w:rPr>
  </w:style>
  <w:style w:type="character" w:customStyle="1" w:styleId="RAN4proposalChar">
    <w:name w:val="RAN4 proposal Char"/>
    <w:basedOn w:val="af"/>
    <w:link w:val="RAN4proposal"/>
    <w:rsid w:val="00E638B0"/>
    <w:rPr>
      <w:rFonts w:eastAsia="Batang" w:cstheme="minorBidi"/>
      <w:b/>
      <w:iCs/>
      <w:szCs w:val="18"/>
      <w:lang w:val="en-US" w:eastAsia="en-US"/>
    </w:rPr>
  </w:style>
  <w:style w:type="paragraph" w:customStyle="1" w:styleId="RAN4Observation">
    <w:name w:val="RAN4 Observation"/>
    <w:basedOn w:val="a"/>
    <w:next w:val="a"/>
    <w:rsid w:val="005E2BD1"/>
    <w:pPr>
      <w:numPr>
        <w:numId w:val="36"/>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a0"/>
    <w:link w:val="RAN4observation0"/>
    <w:rsid w:val="005E2BD1"/>
    <w:rPr>
      <w:rFonts w:eastAsia="Calibri"/>
      <w:lang w:val="en-GB" w:eastAsia="en-US"/>
    </w:rPr>
  </w:style>
  <w:style w:type="paragraph" w:customStyle="1" w:styleId="CH">
    <w:name w:val="CH"/>
    <w:basedOn w:val="a"/>
    <w:rsid w:val="0046753D"/>
    <w:pPr>
      <w:tabs>
        <w:tab w:val="left" w:pos="2268"/>
        <w:tab w:val="right" w:pos="7920"/>
        <w:tab w:val="right" w:pos="9639"/>
      </w:tabs>
      <w:spacing w:after="0"/>
    </w:pPr>
    <w:rPr>
      <w:rFonts w:ascii="Arial" w:hAnsi="Arial" w:cs="Arial"/>
      <w:b/>
      <w:sz w:val="24"/>
      <w:szCs w:val="24"/>
      <w:lang w:val="en-US" w:eastAsia="zh-TW"/>
    </w:rPr>
  </w:style>
  <w:style w:type="character" w:customStyle="1" w:styleId="13">
    <w:name w:val="批注文字 字符1"/>
    <w:semiHidden/>
    <w:rsid w:val="0046753D"/>
    <w:rPr>
      <w:lang w:val="en-GB"/>
    </w:rPr>
  </w:style>
  <w:style w:type="character" w:customStyle="1" w:styleId="UnresolvedMention2">
    <w:name w:val="Unresolved Mention2"/>
    <w:basedOn w:val="a0"/>
    <w:uiPriority w:val="99"/>
    <w:semiHidden/>
    <w:unhideWhenUsed/>
    <w:rsid w:val="0046753D"/>
    <w:rPr>
      <w:color w:val="605E5C"/>
      <w:shd w:val="clear" w:color="auto" w:fill="E1DFDD"/>
    </w:rPr>
  </w:style>
  <w:style w:type="paragraph" w:customStyle="1" w:styleId="FL">
    <w:name w:val="FL"/>
    <w:basedOn w:val="a"/>
    <w:qFormat/>
    <w:rsid w:val="0046753D"/>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CCar">
    <w:name w:val="TAC Car"/>
    <w:rsid w:val="0046753D"/>
    <w:rPr>
      <w:rFonts w:ascii="Arial" w:eastAsia="Times New Roman" w:hAnsi="Arial"/>
      <w:sz w:val="18"/>
      <w:lang w:eastAsia="en-US"/>
    </w:rPr>
  </w:style>
  <w:style w:type="table" w:customStyle="1" w:styleId="TableGrid256">
    <w:name w:val="Table Grid256"/>
    <w:basedOn w:val="a1"/>
    <w:next w:val="aff7"/>
    <w:qFormat/>
    <w:rsid w:val="0046753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41081-1AD2-4296-8B9E-5E3FF532C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892</Words>
  <Characters>5086</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Rui1 Zhou 周锐</cp:lastModifiedBy>
  <cp:revision>4</cp:revision>
  <cp:lastPrinted>2019-04-25T01:09:00Z</cp:lastPrinted>
  <dcterms:created xsi:type="dcterms:W3CDTF">2023-04-24T16:20:00Z</dcterms:created>
  <dcterms:modified xsi:type="dcterms:W3CDTF">2023-04-25T03:45:00Z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1682340854</vt:lpwstr>
  </property>
</Properties>
</file>